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65ADB66" w14:textId="77777777" w:rsidR="00286E60" w:rsidRPr="003C28A5" w:rsidRDefault="00286E60" w:rsidP="00286E60">
      <w:pPr>
        <w:pStyle w:val="Title"/>
        <w:jc w:val="center"/>
        <w:rPr>
          <w:rFonts w:ascii="Arial" w:hAnsi="Arial" w:cs="Arial"/>
          <w:sz w:val="28"/>
          <w:szCs w:val="28"/>
        </w:rPr>
      </w:pPr>
      <w:r w:rsidRPr="003C28A5">
        <w:rPr>
          <w:rFonts w:ascii="Arial" w:hAnsi="Arial" w:cs="Arial"/>
          <w:sz w:val="28"/>
          <w:szCs w:val="28"/>
        </w:rPr>
        <w:t>IGNATIAN SPIRITUAL EXERCISES TRAINING (ISET)</w:t>
      </w:r>
    </w:p>
    <w:p w14:paraId="469FC526" w14:textId="78466FCA" w:rsidR="00286E60" w:rsidRPr="003C28A5" w:rsidRDefault="00286E60" w:rsidP="00286E60">
      <w:pPr>
        <w:pStyle w:val="Title"/>
        <w:jc w:val="center"/>
        <w:rPr>
          <w:rFonts w:ascii="Arial" w:hAnsi="Arial" w:cs="Arial"/>
          <w:sz w:val="28"/>
          <w:szCs w:val="28"/>
        </w:rPr>
      </w:pPr>
      <w:r w:rsidRPr="003C28A5">
        <w:rPr>
          <w:rFonts w:ascii="Arial" w:hAnsi="Arial" w:cs="Arial"/>
          <w:sz w:val="28"/>
          <w:szCs w:val="28"/>
        </w:rPr>
        <w:t xml:space="preserve">2023-BLOCK ONE – SESSION </w:t>
      </w:r>
      <w:r>
        <w:rPr>
          <w:rFonts w:ascii="Arial" w:hAnsi="Arial" w:cs="Arial"/>
          <w:sz w:val="28"/>
          <w:szCs w:val="28"/>
        </w:rPr>
        <w:t>12</w:t>
      </w:r>
    </w:p>
    <w:p w14:paraId="7A5B2EA0" w14:textId="6EB1DEC9" w:rsidR="00286E60" w:rsidRPr="003C28A5" w:rsidRDefault="00286E60" w:rsidP="00286E60">
      <w:pPr>
        <w:pStyle w:val="Title"/>
        <w:jc w:val="center"/>
        <w:rPr>
          <w:rFonts w:ascii="Arial" w:hAnsi="Arial" w:cs="Arial"/>
          <w:sz w:val="28"/>
          <w:szCs w:val="28"/>
        </w:rPr>
      </w:pPr>
      <w:r>
        <w:rPr>
          <w:rFonts w:ascii="Arial" w:hAnsi="Arial" w:cs="Arial"/>
          <w:sz w:val="28"/>
          <w:szCs w:val="28"/>
        </w:rPr>
        <w:t>HOW TO GIVE THE PRINCIPLE AND FOUNDATION</w:t>
      </w:r>
    </w:p>
    <w:p w14:paraId="63E00456" w14:textId="6EC19990" w:rsidR="00FB3364" w:rsidRPr="00D50620" w:rsidRDefault="00000000" w:rsidP="00D50620">
      <w:pPr>
        <w:pStyle w:val="Script"/>
        <w:spacing w:line="276" w:lineRule="auto"/>
        <w:rPr>
          <w:rFonts w:ascii="Arial" w:hAnsi="Arial" w:cs="Arial"/>
          <w:sz w:val="36"/>
          <w:szCs w:val="36"/>
        </w:rPr>
      </w:pPr>
      <w:r w:rsidRPr="00D50620">
        <w:rPr>
          <w:rFonts w:ascii="Arial" w:hAnsi="Arial" w:cs="Arial"/>
          <w:b/>
          <w:bCs/>
          <w:color w:val="000000" w:themeColor="text1"/>
          <w:sz w:val="36"/>
          <w:szCs w:val="36"/>
        </w:rPr>
        <w:t>Annemarie:</w:t>
      </w:r>
      <w:r w:rsidRPr="00D50620">
        <w:rPr>
          <w:rFonts w:ascii="Arial" w:hAnsi="Arial" w:cs="Arial"/>
          <w:color w:val="000000" w:themeColor="text1"/>
          <w:sz w:val="36"/>
          <w:szCs w:val="36"/>
        </w:rPr>
        <w:t xml:space="preserve"> </w:t>
      </w:r>
      <w:r w:rsidRPr="00D50620">
        <w:rPr>
          <w:rFonts w:ascii="Arial" w:hAnsi="Arial" w:cs="Arial"/>
          <w:color w:val="808080"/>
          <w:sz w:val="36"/>
          <w:szCs w:val="36"/>
        </w:rPr>
        <w:t>[00:00:00]</w:t>
      </w:r>
      <w:r w:rsidRPr="00D50620">
        <w:rPr>
          <w:rFonts w:ascii="Arial" w:hAnsi="Arial" w:cs="Arial"/>
          <w:sz w:val="36"/>
          <w:szCs w:val="36"/>
        </w:rPr>
        <w:t xml:space="preserve"> Okay, so good to be with you for the very last of block one of our sessions. Next week and the week after</w:t>
      </w:r>
      <w:r w:rsidR="00D50620">
        <w:rPr>
          <w:rFonts w:ascii="Arial" w:hAnsi="Arial" w:cs="Arial"/>
          <w:sz w:val="36"/>
          <w:szCs w:val="36"/>
        </w:rPr>
        <w:t>,</w:t>
      </w:r>
      <w:r w:rsidRPr="00D50620">
        <w:rPr>
          <w:rFonts w:ascii="Arial" w:hAnsi="Arial" w:cs="Arial"/>
          <w:sz w:val="36"/>
          <w:szCs w:val="36"/>
        </w:rPr>
        <w:t xml:space="preserve"> there is the break between the two blocks. We will have a little bit of a pause in time for you to finish writing your assignments if you haven't already. </w:t>
      </w:r>
      <w:r w:rsidR="00D50620" w:rsidRPr="00D50620">
        <w:rPr>
          <w:rFonts w:ascii="Arial" w:hAnsi="Arial" w:cs="Arial"/>
          <w:sz w:val="36"/>
          <w:szCs w:val="36"/>
        </w:rPr>
        <w:t>So,</w:t>
      </w:r>
      <w:r w:rsidRPr="00D50620">
        <w:rPr>
          <w:rFonts w:ascii="Arial" w:hAnsi="Arial" w:cs="Arial"/>
          <w:sz w:val="36"/>
          <w:szCs w:val="36"/>
        </w:rPr>
        <w:t xml:space="preserve"> I'm going to hand over to Brenda, who's going to lead us in prayer this evening</w:t>
      </w:r>
      <w:r w:rsidR="00D50620">
        <w:rPr>
          <w:rFonts w:ascii="Arial" w:hAnsi="Arial" w:cs="Arial"/>
          <w:sz w:val="36"/>
          <w:szCs w:val="36"/>
        </w:rPr>
        <w:t xml:space="preserve">. </w:t>
      </w:r>
      <w:r w:rsidRPr="00D50620">
        <w:rPr>
          <w:rFonts w:ascii="Arial" w:hAnsi="Arial" w:cs="Arial"/>
          <w:sz w:val="36"/>
          <w:szCs w:val="36"/>
        </w:rPr>
        <w:t xml:space="preserve">Thanks, Brenda. </w:t>
      </w:r>
    </w:p>
    <w:p w14:paraId="74C56667" w14:textId="1187E02B" w:rsidR="00FB3364" w:rsidRPr="00D50620" w:rsidRDefault="00D50620" w:rsidP="00D50620">
      <w:pPr>
        <w:pStyle w:val="Script"/>
        <w:spacing w:line="276" w:lineRule="auto"/>
        <w:rPr>
          <w:rFonts w:ascii="Arial" w:hAnsi="Arial" w:cs="Arial"/>
          <w:sz w:val="36"/>
          <w:szCs w:val="36"/>
        </w:rPr>
      </w:pPr>
      <w:r w:rsidRPr="00D50620">
        <w:rPr>
          <w:rFonts w:ascii="Arial" w:hAnsi="Arial" w:cs="Arial"/>
          <w:b/>
          <w:bCs/>
          <w:color w:val="000000" w:themeColor="text1"/>
          <w:sz w:val="36"/>
          <w:szCs w:val="36"/>
        </w:rPr>
        <w:t>Brenda:</w:t>
      </w:r>
      <w:r w:rsidRPr="00D50620">
        <w:rPr>
          <w:rFonts w:ascii="Arial" w:hAnsi="Arial" w:cs="Arial"/>
          <w:color w:val="000000" w:themeColor="text1"/>
          <w:sz w:val="36"/>
          <w:szCs w:val="36"/>
        </w:rPr>
        <w:t xml:space="preserve"> </w:t>
      </w:r>
      <w:r w:rsidRPr="00D50620">
        <w:rPr>
          <w:rFonts w:ascii="Arial" w:hAnsi="Arial" w:cs="Arial"/>
          <w:sz w:val="36"/>
          <w:szCs w:val="36"/>
        </w:rPr>
        <w:t>Thanks, Anne</w:t>
      </w:r>
      <w:r>
        <w:rPr>
          <w:rFonts w:ascii="Arial" w:hAnsi="Arial" w:cs="Arial"/>
          <w:sz w:val="36"/>
          <w:szCs w:val="36"/>
        </w:rPr>
        <w:t>m</w:t>
      </w:r>
      <w:r w:rsidRPr="00D50620">
        <w:rPr>
          <w:rFonts w:ascii="Arial" w:hAnsi="Arial" w:cs="Arial"/>
          <w:sz w:val="36"/>
          <w:szCs w:val="36"/>
        </w:rPr>
        <w:t>arie. So welcome</w:t>
      </w:r>
      <w:r>
        <w:rPr>
          <w:rFonts w:ascii="Arial" w:hAnsi="Arial" w:cs="Arial"/>
          <w:sz w:val="36"/>
          <w:szCs w:val="36"/>
        </w:rPr>
        <w:t>, a</w:t>
      </w:r>
      <w:r w:rsidRPr="00D50620">
        <w:rPr>
          <w:rFonts w:ascii="Arial" w:hAnsi="Arial" w:cs="Arial"/>
          <w:sz w:val="36"/>
          <w:szCs w:val="36"/>
        </w:rPr>
        <w:t>nd let's just take some time to be still</w:t>
      </w:r>
      <w:r>
        <w:rPr>
          <w:rFonts w:ascii="Arial" w:hAnsi="Arial" w:cs="Arial"/>
          <w:sz w:val="36"/>
          <w:szCs w:val="36"/>
        </w:rPr>
        <w:t>.</w:t>
      </w:r>
      <w:r w:rsidRPr="00D50620">
        <w:rPr>
          <w:rFonts w:ascii="Arial" w:hAnsi="Arial" w:cs="Arial"/>
          <w:sz w:val="36"/>
          <w:szCs w:val="36"/>
        </w:rPr>
        <w:t xml:space="preserve"> </w:t>
      </w:r>
      <w:r>
        <w:rPr>
          <w:rFonts w:ascii="Arial" w:hAnsi="Arial" w:cs="Arial"/>
          <w:sz w:val="36"/>
          <w:szCs w:val="36"/>
        </w:rPr>
        <w:t>F</w:t>
      </w:r>
      <w:r w:rsidRPr="00D50620">
        <w:rPr>
          <w:rFonts w:ascii="Arial" w:hAnsi="Arial" w:cs="Arial"/>
          <w:sz w:val="36"/>
          <w:szCs w:val="36"/>
        </w:rPr>
        <w:t>or some of us</w:t>
      </w:r>
      <w:r>
        <w:rPr>
          <w:rFonts w:ascii="Arial" w:hAnsi="Arial" w:cs="Arial"/>
          <w:sz w:val="36"/>
          <w:szCs w:val="36"/>
        </w:rPr>
        <w:t>, i</w:t>
      </w:r>
      <w:r w:rsidRPr="00D50620">
        <w:rPr>
          <w:rFonts w:ascii="Arial" w:hAnsi="Arial" w:cs="Arial"/>
          <w:sz w:val="36"/>
          <w:szCs w:val="36"/>
        </w:rPr>
        <w:t xml:space="preserve">t's the end of a long day. For others, the beginning and so we just take a moment to be still to perhaps concentrate on the light and all that </w:t>
      </w:r>
      <w:r>
        <w:rPr>
          <w:rFonts w:ascii="Arial" w:hAnsi="Arial" w:cs="Arial"/>
          <w:sz w:val="36"/>
          <w:szCs w:val="36"/>
        </w:rPr>
        <w:t xml:space="preserve">that </w:t>
      </w:r>
      <w:r w:rsidRPr="00D50620">
        <w:rPr>
          <w:rFonts w:ascii="Arial" w:hAnsi="Arial" w:cs="Arial"/>
          <w:sz w:val="36"/>
          <w:szCs w:val="36"/>
        </w:rPr>
        <w:t>mean</w:t>
      </w:r>
      <w:r>
        <w:rPr>
          <w:rFonts w:ascii="Arial" w:hAnsi="Arial" w:cs="Arial"/>
          <w:sz w:val="36"/>
          <w:szCs w:val="36"/>
        </w:rPr>
        <w:t>s—</w:t>
      </w:r>
      <w:r w:rsidRPr="00D50620">
        <w:rPr>
          <w:rFonts w:ascii="Arial" w:hAnsi="Arial" w:cs="Arial"/>
          <w:color w:val="808080"/>
          <w:sz w:val="36"/>
          <w:szCs w:val="36"/>
        </w:rPr>
        <w:t>[00:01:00]</w:t>
      </w:r>
      <w:r w:rsidRPr="00D50620">
        <w:rPr>
          <w:rFonts w:ascii="Arial" w:hAnsi="Arial" w:cs="Arial"/>
          <w:sz w:val="36"/>
          <w:szCs w:val="36"/>
        </w:rPr>
        <w:t xml:space="preserve"> to breathe deeply</w:t>
      </w:r>
      <w:r>
        <w:rPr>
          <w:rFonts w:ascii="Arial" w:hAnsi="Arial" w:cs="Arial"/>
          <w:sz w:val="36"/>
          <w:szCs w:val="36"/>
        </w:rPr>
        <w:t xml:space="preserve"> </w:t>
      </w:r>
      <w:r w:rsidRPr="00D50620">
        <w:rPr>
          <w:rFonts w:ascii="Arial" w:hAnsi="Arial" w:cs="Arial"/>
          <w:sz w:val="36"/>
          <w:szCs w:val="36"/>
        </w:rPr>
        <w:t>and to allow ourselves to settle into being loved.</w:t>
      </w:r>
    </w:p>
    <w:p w14:paraId="323B2E90" w14:textId="1F8F95E7"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We take time to be present to ourselves</w:t>
      </w:r>
      <w:r w:rsidR="00D50620">
        <w:rPr>
          <w:rFonts w:ascii="Arial" w:hAnsi="Arial" w:cs="Arial"/>
          <w:sz w:val="36"/>
          <w:szCs w:val="36"/>
        </w:rPr>
        <w:t xml:space="preserve">, </w:t>
      </w:r>
      <w:r w:rsidRPr="00D50620">
        <w:rPr>
          <w:rFonts w:ascii="Arial" w:hAnsi="Arial" w:cs="Arial"/>
          <w:sz w:val="36"/>
          <w:szCs w:val="36"/>
        </w:rPr>
        <w:t>noticing how we feel as we enter this time of prayer and learning.</w:t>
      </w:r>
      <w:r w:rsidRPr="00D50620">
        <w:rPr>
          <w:rFonts w:ascii="Arial" w:hAnsi="Arial" w:cs="Arial"/>
          <w:color w:val="808080"/>
          <w:sz w:val="36"/>
          <w:szCs w:val="36"/>
        </w:rPr>
        <w:t>[00:02:00]</w:t>
      </w:r>
      <w:r w:rsidRPr="00D50620">
        <w:rPr>
          <w:rFonts w:ascii="Arial" w:hAnsi="Arial" w:cs="Arial"/>
          <w:sz w:val="36"/>
          <w:szCs w:val="36"/>
        </w:rPr>
        <w:t xml:space="preserve"> </w:t>
      </w:r>
    </w:p>
    <w:p w14:paraId="237627D3" w14:textId="77777777"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We allow ourselves to be present to God, who is always giving God's full attention to us.</w:t>
      </w:r>
    </w:p>
    <w:p w14:paraId="06E29782" w14:textId="77777777"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God is reaching out to us. God is embracing us. God is inviting our response.</w:t>
      </w:r>
      <w:r w:rsidRPr="00D50620">
        <w:rPr>
          <w:rFonts w:ascii="Arial" w:hAnsi="Arial" w:cs="Arial"/>
          <w:color w:val="808080"/>
          <w:sz w:val="36"/>
          <w:szCs w:val="36"/>
        </w:rPr>
        <w:t>[00:03:00]</w:t>
      </w:r>
      <w:r w:rsidRPr="00D50620">
        <w:rPr>
          <w:rFonts w:ascii="Arial" w:hAnsi="Arial" w:cs="Arial"/>
          <w:sz w:val="36"/>
          <w:szCs w:val="36"/>
        </w:rPr>
        <w:t xml:space="preserve"> </w:t>
      </w:r>
    </w:p>
    <w:p w14:paraId="157AC24D" w14:textId="5388502D" w:rsidR="00FB3364" w:rsidRPr="00D50620" w:rsidRDefault="00691129" w:rsidP="00D50620">
      <w:pPr>
        <w:pStyle w:val="Script"/>
        <w:spacing w:line="276" w:lineRule="auto"/>
        <w:rPr>
          <w:rFonts w:ascii="Arial" w:hAnsi="Arial" w:cs="Arial"/>
          <w:sz w:val="36"/>
          <w:szCs w:val="36"/>
        </w:rPr>
      </w:pPr>
      <w:r w:rsidRPr="00D50620">
        <w:rPr>
          <w:rFonts w:ascii="Arial" w:hAnsi="Arial" w:cs="Arial"/>
          <w:sz w:val="36"/>
          <w:szCs w:val="36"/>
        </w:rPr>
        <w:t>So, we're conscious of what it is that we ask of God tonight.</w:t>
      </w:r>
      <w:r>
        <w:rPr>
          <w:rFonts w:ascii="Arial" w:hAnsi="Arial" w:cs="Arial"/>
          <w:sz w:val="36"/>
          <w:szCs w:val="36"/>
        </w:rPr>
        <w:t xml:space="preserve"> </w:t>
      </w:r>
      <w:r w:rsidRPr="00D50620">
        <w:rPr>
          <w:rFonts w:ascii="Arial" w:hAnsi="Arial" w:cs="Arial"/>
          <w:sz w:val="36"/>
          <w:szCs w:val="36"/>
        </w:rPr>
        <w:t xml:space="preserve">Not something outside for God to manipulate </w:t>
      </w:r>
      <w:r w:rsidRPr="00D50620">
        <w:rPr>
          <w:rFonts w:ascii="Arial" w:hAnsi="Arial" w:cs="Arial"/>
          <w:sz w:val="36"/>
          <w:szCs w:val="36"/>
        </w:rPr>
        <w:lastRenderedPageBreak/>
        <w:t>circumstances or make something happen, but what is the inward grace that we ask of God tonight?</w:t>
      </w:r>
    </w:p>
    <w:p w14:paraId="495CDF87" w14:textId="000452B3" w:rsidR="00FB3364" w:rsidRPr="00D50620" w:rsidRDefault="00691129" w:rsidP="00D50620">
      <w:pPr>
        <w:pStyle w:val="Script"/>
        <w:spacing w:line="276" w:lineRule="auto"/>
        <w:rPr>
          <w:rFonts w:ascii="Arial" w:hAnsi="Arial" w:cs="Arial"/>
          <w:sz w:val="36"/>
          <w:szCs w:val="36"/>
        </w:rPr>
      </w:pPr>
      <w:r w:rsidRPr="00D50620">
        <w:rPr>
          <w:rFonts w:ascii="Arial" w:hAnsi="Arial" w:cs="Arial"/>
          <w:sz w:val="36"/>
          <w:szCs w:val="36"/>
        </w:rPr>
        <w:t>Tonight, we have before us one of the more traditional Fleming's translation. It's a 1996, but not one of the poetry at this point</w:t>
      </w:r>
      <w:r>
        <w:rPr>
          <w:rFonts w:ascii="Arial" w:hAnsi="Arial" w:cs="Arial"/>
          <w:sz w:val="36"/>
          <w:szCs w:val="36"/>
        </w:rPr>
        <w:t xml:space="preserve">—PNF (Principle and Foundation </w:t>
      </w:r>
      <w:r w:rsidRPr="00D50620">
        <w:rPr>
          <w:rFonts w:ascii="Arial" w:hAnsi="Arial" w:cs="Arial"/>
          <w:sz w:val="36"/>
          <w:szCs w:val="36"/>
        </w:rPr>
        <w:t>PNF</w:t>
      </w:r>
      <w:r>
        <w:rPr>
          <w:rFonts w:ascii="Arial" w:hAnsi="Arial" w:cs="Arial"/>
          <w:sz w:val="36"/>
          <w:szCs w:val="36"/>
        </w:rPr>
        <w:t>)</w:t>
      </w:r>
      <w:r w:rsidRPr="00D50620">
        <w:rPr>
          <w:rFonts w:ascii="Arial" w:hAnsi="Arial" w:cs="Arial"/>
          <w:sz w:val="36"/>
          <w:szCs w:val="36"/>
        </w:rPr>
        <w:t>.</w:t>
      </w:r>
      <w:r w:rsidRPr="00D50620">
        <w:rPr>
          <w:rFonts w:ascii="Arial" w:hAnsi="Arial" w:cs="Arial"/>
          <w:color w:val="808080"/>
          <w:sz w:val="36"/>
          <w:szCs w:val="36"/>
        </w:rPr>
        <w:t>[00:04:00]</w:t>
      </w:r>
      <w:r w:rsidRPr="00D50620">
        <w:rPr>
          <w:rFonts w:ascii="Arial" w:hAnsi="Arial" w:cs="Arial"/>
          <w:sz w:val="36"/>
          <w:szCs w:val="36"/>
        </w:rPr>
        <w:t xml:space="preserve"> </w:t>
      </w:r>
    </w:p>
    <w:p w14:paraId="684946D6" w14:textId="69E8882B" w:rsidR="00FB3364" w:rsidRPr="00D50620" w:rsidRDefault="00000000" w:rsidP="00691129">
      <w:pPr>
        <w:pStyle w:val="Script"/>
        <w:spacing w:line="276" w:lineRule="auto"/>
        <w:ind w:left="720"/>
        <w:rPr>
          <w:rFonts w:ascii="Arial" w:hAnsi="Arial" w:cs="Arial"/>
          <w:sz w:val="36"/>
          <w:szCs w:val="36"/>
        </w:rPr>
      </w:pPr>
      <w:r w:rsidRPr="00D50620">
        <w:rPr>
          <w:rFonts w:ascii="Arial" w:hAnsi="Arial" w:cs="Arial"/>
          <w:sz w:val="36"/>
          <w:szCs w:val="36"/>
        </w:rPr>
        <w:t>God freely created us that we might know love and serve him in this life and be happy with him forever.</w:t>
      </w:r>
      <w:r w:rsidR="00691129">
        <w:rPr>
          <w:rFonts w:ascii="Arial" w:hAnsi="Arial" w:cs="Arial"/>
          <w:sz w:val="36"/>
          <w:szCs w:val="36"/>
        </w:rPr>
        <w:t xml:space="preserve"> </w:t>
      </w:r>
      <w:r w:rsidRPr="00D50620">
        <w:rPr>
          <w:rFonts w:ascii="Arial" w:hAnsi="Arial" w:cs="Arial"/>
          <w:sz w:val="36"/>
          <w:szCs w:val="36"/>
        </w:rPr>
        <w:t xml:space="preserve">God's purpose in creating us is to draw forth from us a response of love and service here on earth so that we may attain our goal of everlasting happiness with </w:t>
      </w:r>
      <w:r w:rsidR="00683017">
        <w:rPr>
          <w:rFonts w:ascii="Arial" w:hAnsi="Arial" w:cs="Arial"/>
          <w:sz w:val="36"/>
          <w:szCs w:val="36"/>
        </w:rPr>
        <w:t>H</w:t>
      </w:r>
      <w:r w:rsidRPr="00D50620">
        <w:rPr>
          <w:rFonts w:ascii="Arial" w:hAnsi="Arial" w:cs="Arial"/>
          <w:sz w:val="36"/>
          <w:szCs w:val="36"/>
        </w:rPr>
        <w:t>im in heaven.</w:t>
      </w:r>
    </w:p>
    <w:p w14:paraId="5E2F650B" w14:textId="5C694F9A" w:rsidR="00FB3364" w:rsidRPr="00D50620" w:rsidRDefault="00000000" w:rsidP="00691129">
      <w:pPr>
        <w:pStyle w:val="Script"/>
        <w:spacing w:line="276" w:lineRule="auto"/>
        <w:ind w:left="720"/>
        <w:rPr>
          <w:rFonts w:ascii="Arial" w:hAnsi="Arial" w:cs="Arial"/>
          <w:sz w:val="36"/>
          <w:szCs w:val="36"/>
        </w:rPr>
      </w:pPr>
      <w:r w:rsidRPr="00D50620">
        <w:rPr>
          <w:rFonts w:ascii="Arial" w:hAnsi="Arial" w:cs="Arial"/>
          <w:sz w:val="36"/>
          <w:szCs w:val="36"/>
        </w:rPr>
        <w:t>All things in this world are gifts of God created for us</w:t>
      </w:r>
      <w:r w:rsidR="00683017">
        <w:rPr>
          <w:rFonts w:ascii="Arial" w:hAnsi="Arial" w:cs="Arial"/>
          <w:sz w:val="36"/>
          <w:szCs w:val="36"/>
        </w:rPr>
        <w:t>,</w:t>
      </w:r>
      <w:r w:rsidRPr="00D50620">
        <w:rPr>
          <w:rFonts w:ascii="Arial" w:hAnsi="Arial" w:cs="Arial"/>
          <w:sz w:val="36"/>
          <w:szCs w:val="36"/>
        </w:rPr>
        <w:t xml:space="preserve"> to be the means by which we can come to know </w:t>
      </w:r>
      <w:r w:rsidR="00683017">
        <w:rPr>
          <w:rFonts w:ascii="Arial" w:hAnsi="Arial" w:cs="Arial"/>
          <w:sz w:val="36"/>
          <w:szCs w:val="36"/>
        </w:rPr>
        <w:t>H</w:t>
      </w:r>
      <w:r w:rsidRPr="00D50620">
        <w:rPr>
          <w:rFonts w:ascii="Arial" w:hAnsi="Arial" w:cs="Arial"/>
          <w:sz w:val="36"/>
          <w:szCs w:val="36"/>
        </w:rPr>
        <w:t xml:space="preserve">im better, love him more surely, and serve </w:t>
      </w:r>
      <w:r w:rsidR="00683017">
        <w:rPr>
          <w:rFonts w:ascii="Arial" w:hAnsi="Arial" w:cs="Arial"/>
          <w:sz w:val="36"/>
          <w:szCs w:val="36"/>
        </w:rPr>
        <w:t>H</w:t>
      </w:r>
      <w:r w:rsidRPr="00D50620">
        <w:rPr>
          <w:rFonts w:ascii="Arial" w:hAnsi="Arial" w:cs="Arial"/>
          <w:sz w:val="36"/>
          <w:szCs w:val="36"/>
        </w:rPr>
        <w:t>im more faithfully.</w:t>
      </w:r>
    </w:p>
    <w:p w14:paraId="5B444703" w14:textId="77777777" w:rsidR="00FB3364" w:rsidRPr="00D50620" w:rsidRDefault="00000000" w:rsidP="00691129">
      <w:pPr>
        <w:pStyle w:val="Script"/>
        <w:spacing w:line="276" w:lineRule="auto"/>
        <w:ind w:left="720"/>
        <w:rPr>
          <w:rFonts w:ascii="Arial" w:hAnsi="Arial" w:cs="Arial"/>
          <w:sz w:val="36"/>
          <w:szCs w:val="36"/>
        </w:rPr>
      </w:pPr>
      <w:r w:rsidRPr="00D50620">
        <w:rPr>
          <w:rFonts w:ascii="Arial" w:hAnsi="Arial" w:cs="Arial"/>
          <w:sz w:val="36"/>
          <w:szCs w:val="36"/>
        </w:rPr>
        <w:t xml:space="preserve">As a result, we ought to appreciate and use these gifts of God. But insofar </w:t>
      </w:r>
      <w:r w:rsidRPr="00D50620">
        <w:rPr>
          <w:rFonts w:ascii="Arial" w:hAnsi="Arial" w:cs="Arial"/>
          <w:color w:val="808080"/>
          <w:sz w:val="36"/>
          <w:szCs w:val="36"/>
        </w:rPr>
        <w:t>[00:05:00]</w:t>
      </w:r>
      <w:r w:rsidRPr="00D50620">
        <w:rPr>
          <w:rFonts w:ascii="Arial" w:hAnsi="Arial" w:cs="Arial"/>
          <w:sz w:val="36"/>
          <w:szCs w:val="36"/>
        </w:rPr>
        <w:t xml:space="preserve"> as any created things hinder our progress towards our goal, we ought to let them go.</w:t>
      </w:r>
    </w:p>
    <w:p w14:paraId="17F67F72" w14:textId="77777777" w:rsidR="00691129" w:rsidRDefault="00000000" w:rsidP="00691129">
      <w:pPr>
        <w:pStyle w:val="Script"/>
        <w:spacing w:line="276" w:lineRule="auto"/>
        <w:ind w:left="720"/>
        <w:rPr>
          <w:rFonts w:ascii="Arial" w:hAnsi="Arial" w:cs="Arial"/>
          <w:sz w:val="36"/>
          <w:szCs w:val="36"/>
        </w:rPr>
      </w:pPr>
      <w:r w:rsidRPr="00D50620">
        <w:rPr>
          <w:rFonts w:ascii="Arial" w:hAnsi="Arial" w:cs="Arial"/>
          <w:sz w:val="36"/>
          <w:szCs w:val="36"/>
        </w:rPr>
        <w:t xml:space="preserve">In everyday life, then, we should keep ourselves indifferent or undecided in the face of all creative gifts. When we have an option and we do not have the clarity of what would be a better choice, we ought not to be led on by our natural likes and </w:t>
      </w:r>
      <w:r w:rsidRPr="00D50620">
        <w:rPr>
          <w:rFonts w:ascii="Arial" w:hAnsi="Arial" w:cs="Arial"/>
          <w:sz w:val="36"/>
          <w:szCs w:val="36"/>
        </w:rPr>
        <w:lastRenderedPageBreak/>
        <w:t>dislikes, even in matters such as health and or sickness, wealth or poverty, between living in the East or in the West, becoming an accountant or a lawyer</w:t>
      </w:r>
      <w:r w:rsidR="00691129">
        <w:rPr>
          <w:rFonts w:ascii="Arial" w:hAnsi="Arial" w:cs="Arial"/>
          <w:sz w:val="36"/>
          <w:szCs w:val="36"/>
        </w:rPr>
        <w:t>.</w:t>
      </w:r>
      <w:r w:rsidRPr="00D50620">
        <w:rPr>
          <w:rFonts w:ascii="Arial" w:hAnsi="Arial" w:cs="Arial"/>
          <w:sz w:val="36"/>
          <w:szCs w:val="36"/>
        </w:rPr>
        <w:t xml:space="preserve"> </w:t>
      </w:r>
    </w:p>
    <w:p w14:paraId="65652D22" w14:textId="5B8BA99B" w:rsidR="00FB3364" w:rsidRPr="00D50620" w:rsidRDefault="00691129" w:rsidP="00691129">
      <w:pPr>
        <w:pStyle w:val="Script"/>
        <w:spacing w:line="276" w:lineRule="auto"/>
        <w:ind w:left="720"/>
        <w:rPr>
          <w:rFonts w:ascii="Arial" w:hAnsi="Arial" w:cs="Arial"/>
          <w:sz w:val="36"/>
          <w:szCs w:val="36"/>
        </w:rPr>
      </w:pPr>
      <w:r>
        <w:rPr>
          <w:rFonts w:ascii="Arial" w:hAnsi="Arial" w:cs="Arial"/>
          <w:sz w:val="36"/>
          <w:szCs w:val="36"/>
        </w:rPr>
        <w:t>R</w:t>
      </w:r>
      <w:r w:rsidRPr="00D50620">
        <w:rPr>
          <w:rFonts w:ascii="Arial" w:hAnsi="Arial" w:cs="Arial"/>
          <w:sz w:val="36"/>
          <w:szCs w:val="36"/>
        </w:rPr>
        <w:t>ather our only desire and our one choice should be that option, which better leads to the goal for which God created us.</w:t>
      </w:r>
      <w:r w:rsidRPr="00D50620">
        <w:rPr>
          <w:rFonts w:ascii="Arial" w:hAnsi="Arial" w:cs="Arial"/>
          <w:color w:val="808080"/>
          <w:sz w:val="36"/>
          <w:szCs w:val="36"/>
        </w:rPr>
        <w:t>[00:06:00]</w:t>
      </w:r>
      <w:r w:rsidRPr="00D50620">
        <w:rPr>
          <w:rFonts w:ascii="Arial" w:hAnsi="Arial" w:cs="Arial"/>
          <w:sz w:val="36"/>
          <w:szCs w:val="36"/>
        </w:rPr>
        <w:t xml:space="preserve"> </w:t>
      </w:r>
    </w:p>
    <w:p w14:paraId="75815288" w14:textId="77777777"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Perhaps as I leave those words in front of us, you want to take some time to remember what it felt like when you were first introduced to the Principle and Foundation. The first time you read it, what stood out for you? As you prayed it, when you made your own journey through the exercises, what was God's gift to you?</w:t>
      </w:r>
    </w:p>
    <w:p w14:paraId="7D481BCC" w14:textId="77777777"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Take some time to remember how the Principle and Foundation has been part of your journey.</w:t>
      </w:r>
      <w:r w:rsidRPr="00D50620">
        <w:rPr>
          <w:rFonts w:ascii="Arial" w:hAnsi="Arial" w:cs="Arial"/>
          <w:color w:val="808080"/>
          <w:sz w:val="36"/>
          <w:szCs w:val="36"/>
        </w:rPr>
        <w:t>[00:07:00]</w:t>
      </w:r>
      <w:r w:rsidRPr="00D50620">
        <w:rPr>
          <w:rFonts w:ascii="Arial" w:hAnsi="Arial" w:cs="Arial"/>
          <w:sz w:val="36"/>
          <w:szCs w:val="36"/>
        </w:rPr>
        <w:t xml:space="preserve"> </w:t>
      </w:r>
      <w:r w:rsidRPr="00D50620">
        <w:rPr>
          <w:rFonts w:ascii="Arial" w:hAnsi="Arial" w:cs="Arial"/>
          <w:color w:val="808080"/>
          <w:sz w:val="36"/>
          <w:szCs w:val="36"/>
        </w:rPr>
        <w:t>[00:08:00]</w:t>
      </w:r>
      <w:r w:rsidRPr="00D50620">
        <w:rPr>
          <w:rFonts w:ascii="Arial" w:hAnsi="Arial" w:cs="Arial"/>
          <w:sz w:val="36"/>
          <w:szCs w:val="36"/>
        </w:rPr>
        <w:t xml:space="preserve"> </w:t>
      </w:r>
    </w:p>
    <w:p w14:paraId="525F4CA1" w14:textId="77777777"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Perhaps as you see the words in front of you, you may want to call to mind what shifts may have happened for you as you heard the talk last week, as you've reflected on the Principle and Foundation, as you've read different translations. I wonder what God's invitation is for you now as you read these words.</w:t>
      </w:r>
      <w:r w:rsidRPr="00D50620">
        <w:rPr>
          <w:rFonts w:ascii="Arial" w:hAnsi="Arial" w:cs="Arial"/>
          <w:color w:val="808080"/>
          <w:sz w:val="36"/>
          <w:szCs w:val="36"/>
        </w:rPr>
        <w:t>[00:09:00]</w:t>
      </w:r>
      <w:r w:rsidRPr="00D50620">
        <w:rPr>
          <w:rFonts w:ascii="Arial" w:hAnsi="Arial" w:cs="Arial"/>
          <w:sz w:val="36"/>
          <w:szCs w:val="36"/>
        </w:rPr>
        <w:t xml:space="preserve"> </w:t>
      </w:r>
      <w:r w:rsidRPr="00D50620">
        <w:rPr>
          <w:rFonts w:ascii="Arial" w:hAnsi="Arial" w:cs="Arial"/>
          <w:color w:val="808080"/>
          <w:sz w:val="36"/>
          <w:szCs w:val="36"/>
        </w:rPr>
        <w:t>[00:10:00]</w:t>
      </w:r>
      <w:r w:rsidRPr="00D50620">
        <w:rPr>
          <w:rFonts w:ascii="Arial" w:hAnsi="Arial" w:cs="Arial"/>
          <w:sz w:val="36"/>
          <w:szCs w:val="36"/>
        </w:rPr>
        <w:t xml:space="preserve"> </w:t>
      </w:r>
    </w:p>
    <w:p w14:paraId="2D0BAF81" w14:textId="77777777"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As we consider God's invitation that we hear in these words, perhaps we want to consider our response.</w:t>
      </w:r>
    </w:p>
    <w:p w14:paraId="3458BABC" w14:textId="77777777"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lastRenderedPageBreak/>
        <w:t>What is it that we say to God, offer to God, ask of God, tonight, right where we are now?</w:t>
      </w:r>
      <w:r w:rsidRPr="00D50620">
        <w:rPr>
          <w:rFonts w:ascii="Arial" w:hAnsi="Arial" w:cs="Arial"/>
          <w:color w:val="808080"/>
          <w:sz w:val="36"/>
          <w:szCs w:val="36"/>
        </w:rPr>
        <w:t>[00:11:00]</w:t>
      </w:r>
      <w:r w:rsidRPr="00D50620">
        <w:rPr>
          <w:rFonts w:ascii="Arial" w:hAnsi="Arial" w:cs="Arial"/>
          <w:sz w:val="36"/>
          <w:szCs w:val="36"/>
        </w:rPr>
        <w:t xml:space="preserve"> </w:t>
      </w:r>
      <w:r w:rsidRPr="00D50620">
        <w:rPr>
          <w:rFonts w:ascii="Arial" w:hAnsi="Arial" w:cs="Arial"/>
          <w:color w:val="808080"/>
          <w:sz w:val="36"/>
          <w:szCs w:val="36"/>
        </w:rPr>
        <w:t>[00:12:00]</w:t>
      </w:r>
      <w:r w:rsidRPr="00D50620">
        <w:rPr>
          <w:rFonts w:ascii="Arial" w:hAnsi="Arial" w:cs="Arial"/>
          <w:sz w:val="36"/>
          <w:szCs w:val="36"/>
        </w:rPr>
        <w:t xml:space="preserve"> </w:t>
      </w:r>
    </w:p>
    <w:p w14:paraId="2A41E8E6" w14:textId="77777777" w:rsidR="009D6993"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Listen again. </w:t>
      </w:r>
    </w:p>
    <w:p w14:paraId="1C1D0A5B" w14:textId="77777777" w:rsidR="009D6993" w:rsidRDefault="00000000" w:rsidP="009D6993">
      <w:pPr>
        <w:pStyle w:val="Script"/>
        <w:spacing w:line="276" w:lineRule="auto"/>
        <w:ind w:left="720"/>
        <w:rPr>
          <w:rFonts w:ascii="Arial" w:hAnsi="Arial" w:cs="Arial"/>
          <w:sz w:val="36"/>
          <w:szCs w:val="36"/>
        </w:rPr>
      </w:pPr>
      <w:r w:rsidRPr="00D50620">
        <w:rPr>
          <w:rFonts w:ascii="Arial" w:hAnsi="Arial" w:cs="Arial"/>
          <w:sz w:val="36"/>
          <w:szCs w:val="36"/>
        </w:rPr>
        <w:t xml:space="preserve">God freely created us that we might know, love, and serve him in this life and be happy with him forever. God's purpose in creating us is to draw forth from us a response of love and service here on earth. so that we may attain our goal of everlasting happiness with him in heaven. </w:t>
      </w:r>
    </w:p>
    <w:p w14:paraId="4B009417" w14:textId="2C503564" w:rsidR="00FB3364" w:rsidRPr="00D50620" w:rsidRDefault="00000000" w:rsidP="009D6993">
      <w:pPr>
        <w:pStyle w:val="Script"/>
        <w:spacing w:line="276" w:lineRule="auto"/>
        <w:ind w:left="720"/>
        <w:rPr>
          <w:rFonts w:ascii="Arial" w:hAnsi="Arial" w:cs="Arial"/>
          <w:sz w:val="36"/>
          <w:szCs w:val="36"/>
        </w:rPr>
      </w:pPr>
      <w:r w:rsidRPr="00D50620">
        <w:rPr>
          <w:rFonts w:ascii="Arial" w:hAnsi="Arial" w:cs="Arial"/>
          <w:sz w:val="36"/>
          <w:szCs w:val="36"/>
        </w:rPr>
        <w:t>All things in this world are gifts of God, created for us to be the means by which we can come to know him better, love him more surely, and serve him more faithfully.</w:t>
      </w:r>
    </w:p>
    <w:p w14:paraId="50CB286C" w14:textId="77777777" w:rsidR="009D6993" w:rsidRDefault="00000000" w:rsidP="009D6993">
      <w:pPr>
        <w:pStyle w:val="Script"/>
        <w:spacing w:line="276" w:lineRule="auto"/>
        <w:ind w:left="720"/>
        <w:rPr>
          <w:rFonts w:ascii="Arial" w:hAnsi="Arial" w:cs="Arial"/>
          <w:sz w:val="36"/>
          <w:szCs w:val="36"/>
        </w:rPr>
      </w:pPr>
      <w:r w:rsidRPr="00D50620">
        <w:rPr>
          <w:rFonts w:ascii="Arial" w:hAnsi="Arial" w:cs="Arial"/>
          <w:sz w:val="36"/>
          <w:szCs w:val="36"/>
        </w:rPr>
        <w:t xml:space="preserve">As a result, we ought to appreciate and use these gifts of God, But insofar as any created things hinder our progress towards our goal, we ought to let them go. </w:t>
      </w:r>
      <w:r w:rsidRPr="00D50620">
        <w:rPr>
          <w:rFonts w:ascii="Arial" w:hAnsi="Arial" w:cs="Arial"/>
          <w:color w:val="808080"/>
          <w:sz w:val="36"/>
          <w:szCs w:val="36"/>
        </w:rPr>
        <w:t>[00:13:00]</w:t>
      </w:r>
      <w:r w:rsidRPr="00D50620">
        <w:rPr>
          <w:rFonts w:ascii="Arial" w:hAnsi="Arial" w:cs="Arial"/>
          <w:sz w:val="36"/>
          <w:szCs w:val="36"/>
        </w:rPr>
        <w:t xml:space="preserve"> </w:t>
      </w:r>
    </w:p>
    <w:p w14:paraId="1C6F0C86" w14:textId="77777777" w:rsidR="009D6993" w:rsidRDefault="00000000" w:rsidP="009D6993">
      <w:pPr>
        <w:pStyle w:val="Script"/>
        <w:spacing w:line="276" w:lineRule="auto"/>
        <w:ind w:left="720"/>
        <w:rPr>
          <w:rFonts w:ascii="Arial" w:hAnsi="Arial" w:cs="Arial"/>
          <w:sz w:val="36"/>
          <w:szCs w:val="36"/>
        </w:rPr>
      </w:pPr>
      <w:r w:rsidRPr="00D50620">
        <w:rPr>
          <w:rFonts w:ascii="Arial" w:hAnsi="Arial" w:cs="Arial"/>
          <w:sz w:val="36"/>
          <w:szCs w:val="36"/>
        </w:rPr>
        <w:t>In everyday life, then, we should keep ourselves indifferent or undecided in the face of all created gifts, when we have an option, and when we do not have the clarity of what would be a better choice.</w:t>
      </w:r>
      <w:r w:rsidR="009D6993">
        <w:rPr>
          <w:rFonts w:ascii="Arial" w:hAnsi="Arial" w:cs="Arial"/>
          <w:sz w:val="36"/>
          <w:szCs w:val="36"/>
        </w:rPr>
        <w:t xml:space="preserve"> </w:t>
      </w:r>
      <w:r w:rsidRPr="00D50620">
        <w:rPr>
          <w:rFonts w:ascii="Arial" w:hAnsi="Arial" w:cs="Arial"/>
          <w:sz w:val="36"/>
          <w:szCs w:val="36"/>
        </w:rPr>
        <w:t xml:space="preserve">We ought not to be led on by our natural likes and dislikes, even in matters such as health and or sickness, wealth or poverty, between living in the </w:t>
      </w:r>
      <w:r w:rsidRPr="00D50620">
        <w:rPr>
          <w:rFonts w:ascii="Arial" w:hAnsi="Arial" w:cs="Arial"/>
          <w:sz w:val="36"/>
          <w:szCs w:val="36"/>
        </w:rPr>
        <w:lastRenderedPageBreak/>
        <w:t xml:space="preserve">East or in the West, between being and becoming an accountant or a lawyer. </w:t>
      </w:r>
    </w:p>
    <w:p w14:paraId="17E08143" w14:textId="5DA84BC1" w:rsidR="00FB3364" w:rsidRPr="00D50620" w:rsidRDefault="00000000" w:rsidP="009D6993">
      <w:pPr>
        <w:pStyle w:val="Script"/>
        <w:spacing w:line="276" w:lineRule="auto"/>
        <w:ind w:left="720"/>
        <w:rPr>
          <w:rFonts w:ascii="Arial" w:hAnsi="Arial" w:cs="Arial"/>
          <w:sz w:val="36"/>
          <w:szCs w:val="36"/>
        </w:rPr>
      </w:pPr>
      <w:r w:rsidRPr="00D50620">
        <w:rPr>
          <w:rFonts w:ascii="Arial" w:hAnsi="Arial" w:cs="Arial"/>
          <w:sz w:val="36"/>
          <w:szCs w:val="36"/>
        </w:rPr>
        <w:t>Rather, our only desire and our one choice should be that option, which better leads us to the goal for which God created us.</w:t>
      </w:r>
    </w:p>
    <w:p w14:paraId="1ACBA169" w14:textId="19F72073" w:rsidR="00FB3364" w:rsidRPr="00D50620" w:rsidRDefault="009D6993" w:rsidP="00D50620">
      <w:pPr>
        <w:pStyle w:val="Script"/>
        <w:spacing w:line="276" w:lineRule="auto"/>
        <w:rPr>
          <w:rFonts w:ascii="Arial" w:hAnsi="Arial" w:cs="Arial"/>
          <w:sz w:val="36"/>
          <w:szCs w:val="36"/>
        </w:rPr>
      </w:pPr>
      <w:r>
        <w:rPr>
          <w:rFonts w:ascii="Arial" w:hAnsi="Arial" w:cs="Arial"/>
          <w:sz w:val="36"/>
          <w:szCs w:val="36"/>
        </w:rPr>
        <w:t>A</w:t>
      </w:r>
      <w:r w:rsidRPr="00D50620">
        <w:rPr>
          <w:rFonts w:ascii="Arial" w:hAnsi="Arial" w:cs="Arial"/>
          <w:sz w:val="36"/>
          <w:szCs w:val="36"/>
        </w:rPr>
        <w:t>s you are ready, turn your screens back on and come back into the group.</w:t>
      </w:r>
      <w:r w:rsidRPr="00D50620">
        <w:rPr>
          <w:rFonts w:ascii="Arial" w:hAnsi="Arial" w:cs="Arial"/>
          <w:color w:val="808080"/>
          <w:sz w:val="36"/>
          <w:szCs w:val="36"/>
        </w:rPr>
        <w:t>[00:14:00]</w:t>
      </w:r>
      <w:r w:rsidRPr="00D50620">
        <w:rPr>
          <w:rFonts w:ascii="Arial" w:hAnsi="Arial" w:cs="Arial"/>
          <w:sz w:val="36"/>
          <w:szCs w:val="36"/>
        </w:rPr>
        <w:t xml:space="preserve"> </w:t>
      </w:r>
    </w:p>
    <w:p w14:paraId="52B78FB2" w14:textId="0939DD4B" w:rsidR="009D6993" w:rsidRDefault="00000000" w:rsidP="00D50620">
      <w:pPr>
        <w:pStyle w:val="Script"/>
        <w:spacing w:line="276" w:lineRule="auto"/>
        <w:rPr>
          <w:rFonts w:ascii="Arial" w:hAnsi="Arial" w:cs="Arial"/>
          <w:sz w:val="36"/>
          <w:szCs w:val="36"/>
        </w:rPr>
      </w:pPr>
      <w:r w:rsidRPr="009D6993">
        <w:rPr>
          <w:rFonts w:ascii="Arial" w:hAnsi="Arial" w:cs="Arial"/>
          <w:b/>
          <w:bCs/>
          <w:color w:val="000000" w:themeColor="text1"/>
          <w:sz w:val="36"/>
          <w:szCs w:val="36"/>
        </w:rPr>
        <w:t>Annemarie:</w:t>
      </w:r>
      <w:r w:rsidRPr="009D6993">
        <w:rPr>
          <w:rFonts w:ascii="Arial" w:hAnsi="Arial" w:cs="Arial"/>
          <w:color w:val="000000" w:themeColor="text1"/>
          <w:sz w:val="36"/>
          <w:szCs w:val="36"/>
        </w:rPr>
        <w:t xml:space="preserve"> </w:t>
      </w:r>
      <w:r w:rsidRPr="00D50620">
        <w:rPr>
          <w:rFonts w:ascii="Arial" w:hAnsi="Arial" w:cs="Arial"/>
          <w:sz w:val="36"/>
          <w:szCs w:val="36"/>
        </w:rPr>
        <w:t>Thank you, Brenda.</w:t>
      </w:r>
      <w:r w:rsidR="009D6993">
        <w:rPr>
          <w:rFonts w:ascii="Arial" w:hAnsi="Arial" w:cs="Arial"/>
          <w:sz w:val="36"/>
          <w:szCs w:val="36"/>
        </w:rPr>
        <w:t xml:space="preserve"> </w:t>
      </w:r>
      <w:r w:rsidR="009D6993" w:rsidRPr="00D50620">
        <w:rPr>
          <w:rFonts w:ascii="Arial" w:hAnsi="Arial" w:cs="Arial"/>
          <w:sz w:val="36"/>
          <w:szCs w:val="36"/>
        </w:rPr>
        <w:t>So,</w:t>
      </w:r>
      <w:r w:rsidRPr="00D50620">
        <w:rPr>
          <w:rFonts w:ascii="Arial" w:hAnsi="Arial" w:cs="Arial"/>
          <w:sz w:val="36"/>
          <w:szCs w:val="36"/>
        </w:rPr>
        <w:t xml:space="preserve"> we are going to look a little bit now. I see most of you look a little frozen on my screen. Can you all see me? Okay. Yes</w:t>
      </w:r>
      <w:r w:rsidR="009D6993">
        <w:rPr>
          <w:rFonts w:ascii="Arial" w:hAnsi="Arial" w:cs="Arial"/>
          <w:sz w:val="36"/>
          <w:szCs w:val="36"/>
        </w:rPr>
        <w:t>?</w:t>
      </w:r>
      <w:r w:rsidRPr="00D50620">
        <w:rPr>
          <w:rFonts w:ascii="Arial" w:hAnsi="Arial" w:cs="Arial"/>
          <w:sz w:val="36"/>
          <w:szCs w:val="36"/>
        </w:rPr>
        <w:t xml:space="preserve"> Okay. I'm hoping everyone is able to see. We're going to be talking about how to give the </w:t>
      </w:r>
      <w:r w:rsidR="009D6993">
        <w:rPr>
          <w:rFonts w:ascii="Arial" w:hAnsi="Arial" w:cs="Arial"/>
          <w:sz w:val="36"/>
          <w:szCs w:val="36"/>
        </w:rPr>
        <w:t>P</w:t>
      </w:r>
      <w:r w:rsidRPr="00D50620">
        <w:rPr>
          <w:rFonts w:ascii="Arial" w:hAnsi="Arial" w:cs="Arial"/>
          <w:sz w:val="36"/>
          <w:szCs w:val="36"/>
        </w:rPr>
        <w:t xml:space="preserve">rinciple and </w:t>
      </w:r>
      <w:r w:rsidR="009D6993">
        <w:rPr>
          <w:rFonts w:ascii="Arial" w:hAnsi="Arial" w:cs="Arial"/>
          <w:sz w:val="36"/>
          <w:szCs w:val="36"/>
        </w:rPr>
        <w:t>F</w:t>
      </w:r>
      <w:r w:rsidRPr="00D50620">
        <w:rPr>
          <w:rFonts w:ascii="Arial" w:hAnsi="Arial" w:cs="Arial"/>
          <w:sz w:val="36"/>
          <w:szCs w:val="36"/>
        </w:rPr>
        <w:t xml:space="preserve">oundation tonight. </w:t>
      </w:r>
    </w:p>
    <w:p w14:paraId="0DC1D2CD" w14:textId="211D909B" w:rsidR="00FB3364" w:rsidRPr="00D50620" w:rsidRDefault="009D6993" w:rsidP="00D50620">
      <w:pPr>
        <w:pStyle w:val="Script"/>
        <w:spacing w:line="276" w:lineRule="auto"/>
        <w:rPr>
          <w:rFonts w:ascii="Arial" w:hAnsi="Arial" w:cs="Arial"/>
          <w:sz w:val="36"/>
          <w:szCs w:val="36"/>
        </w:rPr>
      </w:pPr>
      <w:r>
        <w:rPr>
          <w:rFonts w:ascii="Arial" w:hAnsi="Arial" w:cs="Arial"/>
          <w:sz w:val="36"/>
          <w:szCs w:val="36"/>
        </w:rPr>
        <w:t>L</w:t>
      </w:r>
      <w:r w:rsidRPr="00D50620">
        <w:rPr>
          <w:rFonts w:ascii="Arial" w:hAnsi="Arial" w:cs="Arial"/>
          <w:sz w:val="36"/>
          <w:szCs w:val="36"/>
        </w:rPr>
        <w:t>ast week, you'll remember that Trevor helped us to look at that big picture</w:t>
      </w:r>
      <w:r>
        <w:rPr>
          <w:rFonts w:ascii="Arial" w:hAnsi="Arial" w:cs="Arial"/>
          <w:sz w:val="36"/>
          <w:szCs w:val="36"/>
        </w:rPr>
        <w:t xml:space="preserve"> o</w:t>
      </w:r>
      <w:r w:rsidRPr="00D50620">
        <w:rPr>
          <w:rFonts w:ascii="Arial" w:hAnsi="Arial" w:cs="Arial"/>
          <w:sz w:val="36"/>
          <w:szCs w:val="36"/>
        </w:rPr>
        <w:t xml:space="preserve">f the </w:t>
      </w:r>
      <w:r>
        <w:rPr>
          <w:rFonts w:ascii="Arial" w:hAnsi="Arial" w:cs="Arial"/>
          <w:sz w:val="36"/>
          <w:szCs w:val="36"/>
        </w:rPr>
        <w:t>P</w:t>
      </w:r>
      <w:r w:rsidRPr="00D50620">
        <w:rPr>
          <w:rFonts w:ascii="Arial" w:hAnsi="Arial" w:cs="Arial"/>
          <w:sz w:val="36"/>
          <w:szCs w:val="36"/>
        </w:rPr>
        <w:t xml:space="preserve">rinciple and </w:t>
      </w:r>
      <w:r>
        <w:rPr>
          <w:rFonts w:ascii="Arial" w:hAnsi="Arial" w:cs="Arial"/>
          <w:sz w:val="36"/>
          <w:szCs w:val="36"/>
        </w:rPr>
        <w:t>F</w:t>
      </w:r>
      <w:r w:rsidRPr="00D50620">
        <w:rPr>
          <w:rFonts w:ascii="Arial" w:hAnsi="Arial" w:cs="Arial"/>
          <w:sz w:val="36"/>
          <w:szCs w:val="36"/>
        </w:rPr>
        <w:t>oundation</w:t>
      </w:r>
      <w:r>
        <w:rPr>
          <w:rFonts w:ascii="Arial" w:hAnsi="Arial" w:cs="Arial"/>
          <w:sz w:val="36"/>
          <w:szCs w:val="36"/>
        </w:rPr>
        <w:t xml:space="preserve"> a</w:t>
      </w:r>
      <w:r w:rsidRPr="00D50620">
        <w:rPr>
          <w:rFonts w:ascii="Arial" w:hAnsi="Arial" w:cs="Arial"/>
          <w:sz w:val="36"/>
          <w:szCs w:val="36"/>
        </w:rPr>
        <w:t xml:space="preserve">nd so I just want to connect us back to that for a moment. I want to invite you to put into the chat box that thing that has stayed with you most strongly about the </w:t>
      </w:r>
      <w:r>
        <w:rPr>
          <w:rFonts w:ascii="Arial" w:hAnsi="Arial" w:cs="Arial"/>
          <w:sz w:val="36"/>
          <w:szCs w:val="36"/>
        </w:rPr>
        <w:t>P</w:t>
      </w:r>
      <w:r w:rsidRPr="00D50620">
        <w:rPr>
          <w:rFonts w:ascii="Arial" w:hAnsi="Arial" w:cs="Arial"/>
          <w:sz w:val="36"/>
          <w:szCs w:val="36"/>
        </w:rPr>
        <w:t xml:space="preserve">rinciple and </w:t>
      </w:r>
      <w:r>
        <w:rPr>
          <w:rFonts w:ascii="Arial" w:hAnsi="Arial" w:cs="Arial"/>
          <w:sz w:val="36"/>
          <w:szCs w:val="36"/>
        </w:rPr>
        <w:t>F</w:t>
      </w:r>
      <w:r w:rsidRPr="00D50620">
        <w:rPr>
          <w:rFonts w:ascii="Arial" w:hAnsi="Arial" w:cs="Arial"/>
          <w:sz w:val="36"/>
          <w:szCs w:val="36"/>
        </w:rPr>
        <w:t xml:space="preserve">oundation from last week. </w:t>
      </w:r>
      <w:r w:rsidR="006D21E5" w:rsidRPr="00D50620">
        <w:rPr>
          <w:rFonts w:ascii="Arial" w:hAnsi="Arial" w:cs="Arial"/>
          <w:sz w:val="36"/>
          <w:szCs w:val="36"/>
        </w:rPr>
        <w:t>So,</w:t>
      </w:r>
      <w:r w:rsidRPr="00D50620">
        <w:rPr>
          <w:rFonts w:ascii="Arial" w:hAnsi="Arial" w:cs="Arial"/>
          <w:sz w:val="36"/>
          <w:szCs w:val="36"/>
        </w:rPr>
        <w:t xml:space="preserve"> </w:t>
      </w:r>
      <w:r>
        <w:rPr>
          <w:rFonts w:ascii="Arial" w:hAnsi="Arial" w:cs="Arial"/>
          <w:sz w:val="36"/>
          <w:szCs w:val="36"/>
        </w:rPr>
        <w:t xml:space="preserve">I </w:t>
      </w:r>
      <w:r w:rsidRPr="00D50620">
        <w:rPr>
          <w:rFonts w:ascii="Arial" w:hAnsi="Arial" w:cs="Arial"/>
          <w:sz w:val="36"/>
          <w:szCs w:val="36"/>
        </w:rPr>
        <w:t xml:space="preserve">just want you to </w:t>
      </w:r>
      <w:r w:rsidRPr="00D50620">
        <w:rPr>
          <w:rFonts w:ascii="Arial" w:hAnsi="Arial" w:cs="Arial"/>
          <w:color w:val="808080"/>
          <w:sz w:val="36"/>
          <w:szCs w:val="36"/>
        </w:rPr>
        <w:t>[00:15:00]</w:t>
      </w:r>
      <w:r w:rsidRPr="00D50620">
        <w:rPr>
          <w:rFonts w:ascii="Arial" w:hAnsi="Arial" w:cs="Arial"/>
          <w:sz w:val="36"/>
          <w:szCs w:val="36"/>
        </w:rPr>
        <w:t xml:space="preserve"> take a moment to think about that</w:t>
      </w:r>
      <w:r>
        <w:rPr>
          <w:rFonts w:ascii="Arial" w:hAnsi="Arial" w:cs="Arial"/>
          <w:sz w:val="36"/>
          <w:szCs w:val="36"/>
        </w:rPr>
        <w:t xml:space="preserve"> a</w:t>
      </w:r>
      <w:r w:rsidRPr="00D50620">
        <w:rPr>
          <w:rFonts w:ascii="Arial" w:hAnsi="Arial" w:cs="Arial"/>
          <w:sz w:val="36"/>
          <w:szCs w:val="36"/>
        </w:rPr>
        <w:t>nd then just to put a few things into the chat box, just to remind ourselves of</w:t>
      </w:r>
      <w:r>
        <w:rPr>
          <w:rFonts w:ascii="Arial" w:hAnsi="Arial" w:cs="Arial"/>
          <w:sz w:val="36"/>
          <w:szCs w:val="36"/>
        </w:rPr>
        <w:t xml:space="preserve"> w</w:t>
      </w:r>
      <w:r w:rsidRPr="00D50620">
        <w:rPr>
          <w:rFonts w:ascii="Arial" w:hAnsi="Arial" w:cs="Arial"/>
          <w:sz w:val="36"/>
          <w:szCs w:val="36"/>
        </w:rPr>
        <w:t>here we're at</w:t>
      </w:r>
      <w:r>
        <w:rPr>
          <w:rFonts w:ascii="Arial" w:hAnsi="Arial" w:cs="Arial"/>
          <w:sz w:val="36"/>
          <w:szCs w:val="36"/>
        </w:rPr>
        <w:t xml:space="preserve">—it </w:t>
      </w:r>
      <w:r w:rsidRPr="00D50620">
        <w:rPr>
          <w:rFonts w:ascii="Arial" w:hAnsi="Arial" w:cs="Arial"/>
          <w:sz w:val="36"/>
          <w:szCs w:val="36"/>
        </w:rPr>
        <w:t>may also have been something you read in that article</w:t>
      </w:r>
      <w:r>
        <w:rPr>
          <w:rFonts w:ascii="Arial" w:hAnsi="Arial" w:cs="Arial"/>
          <w:sz w:val="36"/>
          <w:szCs w:val="36"/>
        </w:rPr>
        <w:t xml:space="preserve"> </w:t>
      </w:r>
      <w:r w:rsidRPr="00D50620">
        <w:rPr>
          <w:rFonts w:ascii="Arial" w:hAnsi="Arial" w:cs="Arial"/>
          <w:sz w:val="36"/>
          <w:szCs w:val="36"/>
        </w:rPr>
        <w:t xml:space="preserve">by </w:t>
      </w:r>
      <w:r>
        <w:rPr>
          <w:rFonts w:ascii="Arial" w:hAnsi="Arial" w:cs="Arial"/>
          <w:sz w:val="36"/>
          <w:szCs w:val="36"/>
        </w:rPr>
        <w:t xml:space="preserve">Tetlow—a </w:t>
      </w:r>
      <w:r w:rsidRPr="00D50620">
        <w:rPr>
          <w:rFonts w:ascii="Arial" w:hAnsi="Arial" w:cs="Arial"/>
          <w:sz w:val="36"/>
          <w:szCs w:val="36"/>
        </w:rPr>
        <w:t xml:space="preserve"> word, a phrase, an image,</w:t>
      </w:r>
    </w:p>
    <w:p w14:paraId="3CB338ED" w14:textId="77777777" w:rsidR="00B23067" w:rsidRDefault="00B23067" w:rsidP="00D50620">
      <w:pPr>
        <w:pStyle w:val="Script"/>
        <w:spacing w:line="276" w:lineRule="auto"/>
        <w:rPr>
          <w:rFonts w:ascii="Arial" w:hAnsi="Arial" w:cs="Arial"/>
          <w:sz w:val="36"/>
          <w:szCs w:val="36"/>
        </w:rPr>
      </w:pPr>
      <w:r>
        <w:rPr>
          <w:rFonts w:ascii="Arial" w:hAnsi="Arial" w:cs="Arial"/>
          <w:sz w:val="36"/>
          <w:szCs w:val="36"/>
        </w:rPr>
        <w:t xml:space="preserve">Okay, </w:t>
      </w:r>
      <w:r w:rsidRPr="00D50620">
        <w:rPr>
          <w:rFonts w:ascii="Arial" w:hAnsi="Arial" w:cs="Arial"/>
          <w:sz w:val="36"/>
          <w:szCs w:val="36"/>
        </w:rPr>
        <w:t>great</w:t>
      </w:r>
      <w:r>
        <w:rPr>
          <w:rFonts w:ascii="Arial" w:hAnsi="Arial" w:cs="Arial"/>
          <w:sz w:val="36"/>
          <w:szCs w:val="36"/>
        </w:rPr>
        <w:t>—</w:t>
      </w:r>
    </w:p>
    <w:p w14:paraId="4BDE3B8F" w14:textId="77777777" w:rsidR="00B23067" w:rsidRDefault="00000000" w:rsidP="00B23067">
      <w:pPr>
        <w:pStyle w:val="Script"/>
        <w:spacing w:line="276" w:lineRule="auto"/>
        <w:ind w:firstLine="720"/>
        <w:rPr>
          <w:rFonts w:ascii="Arial" w:hAnsi="Arial" w:cs="Arial"/>
          <w:sz w:val="36"/>
          <w:szCs w:val="36"/>
        </w:rPr>
      </w:pPr>
      <w:r w:rsidRPr="00B23067">
        <w:rPr>
          <w:rFonts w:ascii="Arial" w:hAnsi="Arial" w:cs="Arial"/>
          <w:i/>
          <w:iCs/>
          <w:sz w:val="36"/>
          <w:szCs w:val="36"/>
        </w:rPr>
        <w:lastRenderedPageBreak/>
        <w:t>created for freedom</w:t>
      </w:r>
      <w:r w:rsidR="00B23067">
        <w:rPr>
          <w:rFonts w:ascii="Arial" w:hAnsi="Arial" w:cs="Arial"/>
          <w:sz w:val="36"/>
          <w:szCs w:val="36"/>
        </w:rPr>
        <w:t>,</w:t>
      </w:r>
      <w:r w:rsidRPr="00D50620">
        <w:rPr>
          <w:rFonts w:ascii="Arial" w:hAnsi="Arial" w:cs="Arial"/>
          <w:sz w:val="36"/>
          <w:szCs w:val="36"/>
        </w:rPr>
        <w:t xml:space="preserve"> </w:t>
      </w:r>
    </w:p>
    <w:p w14:paraId="15EF2D9F" w14:textId="6F091E59" w:rsidR="00B23067" w:rsidRPr="00B23067" w:rsidRDefault="00000000" w:rsidP="00B23067">
      <w:pPr>
        <w:pStyle w:val="Script"/>
        <w:spacing w:line="276" w:lineRule="auto"/>
        <w:ind w:left="720"/>
        <w:rPr>
          <w:rFonts w:ascii="Arial" w:hAnsi="Arial" w:cs="Arial"/>
          <w:i/>
          <w:iCs/>
          <w:sz w:val="36"/>
          <w:szCs w:val="36"/>
        </w:rPr>
      </w:pPr>
      <w:r w:rsidRPr="00B23067">
        <w:rPr>
          <w:rFonts w:ascii="Arial" w:hAnsi="Arial" w:cs="Arial"/>
          <w:i/>
          <w:iCs/>
          <w:sz w:val="36"/>
          <w:szCs w:val="36"/>
        </w:rPr>
        <w:t xml:space="preserve">God has not stopped knitting us together, especially struck by God's continual creation of me. </w:t>
      </w:r>
    </w:p>
    <w:p w14:paraId="43C171D3" w14:textId="77777777" w:rsidR="00B23067"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Yeah, that ongoing moment by moment creation. </w:t>
      </w:r>
      <w:r w:rsidRPr="00D50620">
        <w:rPr>
          <w:rFonts w:ascii="Arial" w:hAnsi="Arial" w:cs="Arial"/>
          <w:color w:val="808080"/>
          <w:sz w:val="36"/>
          <w:szCs w:val="36"/>
        </w:rPr>
        <w:t>[00:16:00]</w:t>
      </w:r>
      <w:r w:rsidRPr="00D50620">
        <w:rPr>
          <w:rFonts w:ascii="Arial" w:hAnsi="Arial" w:cs="Arial"/>
          <w:sz w:val="36"/>
          <w:szCs w:val="36"/>
        </w:rPr>
        <w:t xml:space="preserve"> </w:t>
      </w:r>
    </w:p>
    <w:p w14:paraId="04D57F9F" w14:textId="77777777" w:rsidR="00B23067" w:rsidRDefault="00000000" w:rsidP="00B23067">
      <w:pPr>
        <w:pStyle w:val="Script"/>
        <w:spacing w:line="276" w:lineRule="auto"/>
        <w:ind w:left="720"/>
        <w:rPr>
          <w:rFonts w:ascii="Arial" w:hAnsi="Arial" w:cs="Arial"/>
          <w:sz w:val="36"/>
          <w:szCs w:val="36"/>
        </w:rPr>
      </w:pPr>
      <w:r w:rsidRPr="00B23067">
        <w:rPr>
          <w:rFonts w:ascii="Arial" w:hAnsi="Arial" w:cs="Arial"/>
          <w:i/>
          <w:iCs/>
          <w:sz w:val="36"/>
          <w:szCs w:val="36"/>
        </w:rPr>
        <w:t>Liz says the PNF is not a theory, but encouragement</w:t>
      </w:r>
      <w:r w:rsidRPr="00D50620">
        <w:rPr>
          <w:rFonts w:ascii="Arial" w:hAnsi="Arial" w:cs="Arial"/>
          <w:sz w:val="36"/>
          <w:szCs w:val="36"/>
        </w:rPr>
        <w:t xml:space="preserve">. </w:t>
      </w:r>
    </w:p>
    <w:p w14:paraId="0DCBC337" w14:textId="77777777" w:rsidR="00B23067" w:rsidRDefault="00000000" w:rsidP="00B23067">
      <w:pPr>
        <w:pStyle w:val="Script"/>
        <w:spacing w:line="276" w:lineRule="auto"/>
        <w:rPr>
          <w:rFonts w:ascii="Arial" w:hAnsi="Arial" w:cs="Arial"/>
          <w:sz w:val="36"/>
          <w:szCs w:val="36"/>
        </w:rPr>
      </w:pPr>
      <w:r w:rsidRPr="00D50620">
        <w:rPr>
          <w:rFonts w:ascii="Arial" w:hAnsi="Arial" w:cs="Arial"/>
          <w:sz w:val="36"/>
          <w:szCs w:val="36"/>
        </w:rPr>
        <w:t xml:space="preserve">Trying to make this thing so I can see it. </w:t>
      </w:r>
    </w:p>
    <w:p w14:paraId="50FCA4F3" w14:textId="77777777" w:rsidR="00B23067" w:rsidRDefault="00000000" w:rsidP="00B23067">
      <w:pPr>
        <w:pStyle w:val="Script"/>
        <w:spacing w:line="276" w:lineRule="auto"/>
        <w:ind w:firstLine="720"/>
        <w:rPr>
          <w:rFonts w:ascii="Arial" w:hAnsi="Arial" w:cs="Arial"/>
          <w:sz w:val="36"/>
          <w:szCs w:val="36"/>
        </w:rPr>
      </w:pPr>
      <w:r w:rsidRPr="00B23067">
        <w:rPr>
          <w:rFonts w:ascii="Arial" w:hAnsi="Arial" w:cs="Arial"/>
          <w:i/>
          <w:iCs/>
          <w:sz w:val="36"/>
          <w:szCs w:val="36"/>
        </w:rPr>
        <w:t>One of the two bookends of the exercises</w:t>
      </w:r>
      <w:r w:rsidRPr="00B23067">
        <w:rPr>
          <w:rFonts w:ascii="Arial" w:hAnsi="Arial" w:cs="Arial"/>
          <w:sz w:val="36"/>
          <w:szCs w:val="36"/>
        </w:rPr>
        <w:t>.</w:t>
      </w:r>
      <w:r w:rsidR="00B23067" w:rsidRPr="00B23067">
        <w:rPr>
          <w:rFonts w:ascii="Arial" w:hAnsi="Arial" w:cs="Arial"/>
          <w:sz w:val="36"/>
          <w:szCs w:val="36"/>
        </w:rPr>
        <w:t xml:space="preserve"> </w:t>
      </w:r>
    </w:p>
    <w:p w14:paraId="57892A9C" w14:textId="77777777" w:rsidR="00B23067" w:rsidRDefault="00000000" w:rsidP="00B23067">
      <w:pPr>
        <w:pStyle w:val="Script"/>
        <w:spacing w:line="276" w:lineRule="auto"/>
        <w:ind w:firstLine="720"/>
        <w:rPr>
          <w:rFonts w:ascii="Arial" w:hAnsi="Arial" w:cs="Arial"/>
          <w:i/>
          <w:iCs/>
          <w:sz w:val="36"/>
          <w:szCs w:val="36"/>
        </w:rPr>
      </w:pPr>
      <w:r w:rsidRPr="00B23067">
        <w:rPr>
          <w:rFonts w:ascii="Arial" w:hAnsi="Arial" w:cs="Arial"/>
          <w:i/>
          <w:iCs/>
          <w:sz w:val="36"/>
          <w:szCs w:val="36"/>
        </w:rPr>
        <w:t>Invitation to consider.</w:t>
      </w:r>
    </w:p>
    <w:p w14:paraId="6CF52536" w14:textId="48D9E191" w:rsidR="00B23067" w:rsidRDefault="00000000" w:rsidP="00B23067">
      <w:pPr>
        <w:pStyle w:val="Script"/>
        <w:spacing w:line="276" w:lineRule="auto"/>
        <w:ind w:firstLine="720"/>
        <w:rPr>
          <w:rFonts w:ascii="Arial" w:hAnsi="Arial" w:cs="Arial"/>
          <w:sz w:val="36"/>
          <w:szCs w:val="36"/>
        </w:rPr>
      </w:pPr>
      <w:r w:rsidRPr="00B23067">
        <w:rPr>
          <w:rFonts w:ascii="Arial" w:hAnsi="Arial" w:cs="Arial"/>
          <w:i/>
          <w:iCs/>
          <w:sz w:val="36"/>
          <w:szCs w:val="36"/>
        </w:rPr>
        <w:t xml:space="preserve">It's the concise exercises. </w:t>
      </w:r>
    </w:p>
    <w:p w14:paraId="097666BC" w14:textId="77777777" w:rsidR="00B23067" w:rsidRDefault="00B23067" w:rsidP="00B23067">
      <w:pPr>
        <w:pStyle w:val="Script"/>
        <w:spacing w:line="276" w:lineRule="auto"/>
        <w:rPr>
          <w:rFonts w:ascii="Arial" w:hAnsi="Arial" w:cs="Arial"/>
          <w:sz w:val="36"/>
          <w:szCs w:val="36"/>
        </w:rPr>
      </w:pPr>
      <w:r>
        <w:rPr>
          <w:rFonts w:ascii="Arial" w:hAnsi="Arial" w:cs="Arial"/>
          <w:sz w:val="36"/>
          <w:szCs w:val="36"/>
        </w:rPr>
        <w:t>T</w:t>
      </w:r>
      <w:r w:rsidRPr="00D50620">
        <w:rPr>
          <w:rFonts w:ascii="Arial" w:hAnsi="Arial" w:cs="Arial"/>
          <w:sz w:val="36"/>
          <w:szCs w:val="36"/>
        </w:rPr>
        <w:t xml:space="preserve">hat's interesting. </w:t>
      </w:r>
    </w:p>
    <w:p w14:paraId="7C028F5B" w14:textId="77777777" w:rsidR="00B23067" w:rsidRDefault="00000000" w:rsidP="00B23067">
      <w:pPr>
        <w:pStyle w:val="Script"/>
        <w:spacing w:line="276" w:lineRule="auto"/>
        <w:ind w:firstLine="720"/>
        <w:rPr>
          <w:rFonts w:ascii="Arial" w:hAnsi="Arial" w:cs="Arial"/>
          <w:i/>
          <w:iCs/>
          <w:sz w:val="36"/>
          <w:szCs w:val="36"/>
        </w:rPr>
      </w:pPr>
      <w:r w:rsidRPr="00B23067">
        <w:rPr>
          <w:rFonts w:ascii="Arial" w:hAnsi="Arial" w:cs="Arial"/>
          <w:i/>
          <w:iCs/>
          <w:sz w:val="36"/>
          <w:szCs w:val="36"/>
        </w:rPr>
        <w:t xml:space="preserve">To live and become </w:t>
      </w:r>
      <w:r w:rsidR="00B23067" w:rsidRPr="00B23067">
        <w:rPr>
          <w:rFonts w:ascii="Arial" w:hAnsi="Arial" w:cs="Arial"/>
          <w:i/>
          <w:iCs/>
          <w:sz w:val="36"/>
          <w:szCs w:val="36"/>
        </w:rPr>
        <w:t>co-creators</w:t>
      </w:r>
      <w:r w:rsidRPr="00B23067">
        <w:rPr>
          <w:rFonts w:ascii="Arial" w:hAnsi="Arial" w:cs="Arial"/>
          <w:i/>
          <w:iCs/>
          <w:sz w:val="36"/>
          <w:szCs w:val="36"/>
        </w:rPr>
        <w:t xml:space="preserve"> with God. </w:t>
      </w:r>
    </w:p>
    <w:p w14:paraId="5A631BE5" w14:textId="77777777" w:rsidR="00B23067" w:rsidRDefault="00000000" w:rsidP="00B23067">
      <w:pPr>
        <w:pStyle w:val="Script"/>
        <w:spacing w:line="276" w:lineRule="auto"/>
        <w:ind w:firstLine="720"/>
        <w:rPr>
          <w:rFonts w:ascii="Arial" w:hAnsi="Arial" w:cs="Arial"/>
          <w:i/>
          <w:iCs/>
          <w:sz w:val="36"/>
          <w:szCs w:val="36"/>
        </w:rPr>
      </w:pPr>
      <w:r w:rsidRPr="00B23067">
        <w:rPr>
          <w:rFonts w:ascii="Arial" w:hAnsi="Arial" w:cs="Arial"/>
          <w:i/>
          <w:iCs/>
          <w:sz w:val="36"/>
          <w:szCs w:val="36"/>
        </w:rPr>
        <w:t xml:space="preserve">Love's response in freedom. </w:t>
      </w:r>
    </w:p>
    <w:p w14:paraId="473189F6" w14:textId="77777777" w:rsidR="00B23067" w:rsidRDefault="00000000" w:rsidP="00B23067">
      <w:pPr>
        <w:pStyle w:val="Script"/>
        <w:spacing w:line="276" w:lineRule="auto"/>
        <w:ind w:left="720"/>
        <w:rPr>
          <w:rFonts w:ascii="Arial" w:hAnsi="Arial" w:cs="Arial"/>
          <w:sz w:val="36"/>
          <w:szCs w:val="36"/>
        </w:rPr>
      </w:pPr>
      <w:r w:rsidRPr="00B23067">
        <w:rPr>
          <w:rFonts w:ascii="Arial" w:hAnsi="Arial" w:cs="Arial"/>
          <w:i/>
          <w:iCs/>
          <w:sz w:val="36"/>
          <w:szCs w:val="36"/>
        </w:rPr>
        <w:t>Everything is given as gift for freedom and love, says Denise.</w:t>
      </w:r>
      <w:r w:rsidRPr="00D50620">
        <w:rPr>
          <w:rFonts w:ascii="Arial" w:hAnsi="Arial" w:cs="Arial"/>
          <w:sz w:val="36"/>
          <w:szCs w:val="36"/>
        </w:rPr>
        <w:t xml:space="preserve"> </w:t>
      </w:r>
    </w:p>
    <w:p w14:paraId="0BED73B7" w14:textId="77777777" w:rsidR="00B23067" w:rsidRDefault="00000000" w:rsidP="00B23067">
      <w:pPr>
        <w:pStyle w:val="Script"/>
        <w:spacing w:line="276" w:lineRule="auto"/>
        <w:ind w:left="720"/>
        <w:rPr>
          <w:rFonts w:ascii="Arial" w:hAnsi="Arial" w:cs="Arial"/>
          <w:sz w:val="36"/>
          <w:szCs w:val="36"/>
        </w:rPr>
      </w:pPr>
      <w:r w:rsidRPr="00B23067">
        <w:rPr>
          <w:rFonts w:ascii="Arial" w:hAnsi="Arial" w:cs="Arial"/>
          <w:i/>
          <w:iCs/>
          <w:sz w:val="36"/>
          <w:szCs w:val="36"/>
        </w:rPr>
        <w:t>Principle and foundation, not a theory, but encouragement for a relationship with Jesus.</w:t>
      </w:r>
      <w:r w:rsidRPr="00D50620">
        <w:rPr>
          <w:rFonts w:ascii="Arial" w:hAnsi="Arial" w:cs="Arial"/>
          <w:sz w:val="36"/>
          <w:szCs w:val="36"/>
        </w:rPr>
        <w:t xml:space="preserve"> </w:t>
      </w:r>
    </w:p>
    <w:p w14:paraId="71523288" w14:textId="77777777" w:rsidR="00B23067" w:rsidRDefault="00000000" w:rsidP="00D50620">
      <w:pPr>
        <w:pStyle w:val="Script"/>
        <w:spacing w:line="276" w:lineRule="auto"/>
        <w:rPr>
          <w:rFonts w:ascii="Arial" w:hAnsi="Arial" w:cs="Arial"/>
          <w:sz w:val="36"/>
          <w:szCs w:val="36"/>
        </w:rPr>
      </w:pPr>
      <w:r w:rsidRPr="00D50620">
        <w:rPr>
          <w:rFonts w:ascii="Arial" w:hAnsi="Arial" w:cs="Arial"/>
          <w:sz w:val="36"/>
          <w:szCs w:val="36"/>
        </w:rPr>
        <w:t>The end of what Liz was saying there.</w:t>
      </w:r>
      <w:r w:rsidR="00B23067">
        <w:rPr>
          <w:rFonts w:ascii="Arial" w:hAnsi="Arial" w:cs="Arial"/>
          <w:i/>
          <w:iCs/>
          <w:sz w:val="36"/>
          <w:szCs w:val="36"/>
        </w:rPr>
        <w:t xml:space="preserve"> </w:t>
      </w:r>
      <w:r w:rsidRPr="00D50620">
        <w:rPr>
          <w:rFonts w:ascii="Arial" w:hAnsi="Arial" w:cs="Arial"/>
          <w:sz w:val="36"/>
          <w:szCs w:val="36"/>
        </w:rPr>
        <w:t xml:space="preserve">Okay. </w:t>
      </w:r>
    </w:p>
    <w:p w14:paraId="5D88BA99" w14:textId="77777777" w:rsidR="00B23067" w:rsidRPr="00B23067" w:rsidRDefault="00000000" w:rsidP="00B23067">
      <w:pPr>
        <w:pStyle w:val="Script"/>
        <w:spacing w:line="276" w:lineRule="auto"/>
        <w:ind w:firstLine="720"/>
        <w:rPr>
          <w:rFonts w:ascii="Arial" w:hAnsi="Arial" w:cs="Arial"/>
          <w:i/>
          <w:iCs/>
          <w:sz w:val="36"/>
          <w:szCs w:val="36"/>
        </w:rPr>
      </w:pPr>
      <w:r w:rsidRPr="00B23067">
        <w:rPr>
          <w:rFonts w:ascii="Arial" w:hAnsi="Arial" w:cs="Arial"/>
          <w:i/>
          <w:iCs/>
          <w:sz w:val="36"/>
          <w:szCs w:val="36"/>
        </w:rPr>
        <w:lastRenderedPageBreak/>
        <w:t xml:space="preserve">We have balance. </w:t>
      </w:r>
    </w:p>
    <w:p w14:paraId="05360DDF" w14:textId="77777777" w:rsidR="00B23067" w:rsidRDefault="00000000" w:rsidP="00B23067">
      <w:pPr>
        <w:pStyle w:val="Script"/>
        <w:spacing w:line="276" w:lineRule="auto"/>
        <w:rPr>
          <w:rFonts w:ascii="Arial" w:hAnsi="Arial" w:cs="Arial"/>
          <w:sz w:val="36"/>
          <w:szCs w:val="36"/>
        </w:rPr>
      </w:pPr>
      <w:r w:rsidRPr="00D50620">
        <w:rPr>
          <w:rFonts w:ascii="Arial" w:hAnsi="Arial" w:cs="Arial"/>
          <w:sz w:val="36"/>
          <w:szCs w:val="36"/>
        </w:rPr>
        <w:t xml:space="preserve">I guess that's something around indifference, holding things in balance, that sense of freedom. </w:t>
      </w:r>
    </w:p>
    <w:p w14:paraId="7E943AAC" w14:textId="056367D4" w:rsidR="00FB3364" w:rsidRPr="00B23067" w:rsidRDefault="00B23067" w:rsidP="00B23067">
      <w:pPr>
        <w:pStyle w:val="Script"/>
        <w:spacing w:line="276" w:lineRule="auto"/>
        <w:ind w:firstLine="720"/>
        <w:rPr>
          <w:rFonts w:ascii="Arial" w:hAnsi="Arial" w:cs="Arial"/>
          <w:i/>
          <w:iCs/>
          <w:sz w:val="36"/>
          <w:szCs w:val="36"/>
        </w:rPr>
      </w:pPr>
      <w:r w:rsidRPr="00B23067">
        <w:rPr>
          <w:rFonts w:ascii="Arial" w:hAnsi="Arial" w:cs="Arial"/>
          <w:i/>
          <w:iCs/>
          <w:sz w:val="36"/>
          <w:szCs w:val="36"/>
        </w:rPr>
        <w:t>Ongoing creation. Thanks Heather.</w:t>
      </w:r>
    </w:p>
    <w:p w14:paraId="4F108DA2" w14:textId="77777777" w:rsidR="00B23067" w:rsidRDefault="00000000" w:rsidP="00B23067">
      <w:pPr>
        <w:pStyle w:val="Script"/>
        <w:spacing w:line="276" w:lineRule="auto"/>
        <w:rPr>
          <w:rFonts w:ascii="Arial" w:hAnsi="Arial" w:cs="Arial"/>
          <w:sz w:val="36"/>
          <w:szCs w:val="36"/>
        </w:rPr>
      </w:pPr>
      <w:r w:rsidRPr="00D50620">
        <w:rPr>
          <w:rFonts w:ascii="Arial" w:hAnsi="Arial" w:cs="Arial"/>
          <w:sz w:val="36"/>
          <w:szCs w:val="36"/>
        </w:rPr>
        <w:t>Anything else anyone wants to mention? Ah, Doreen</w:t>
      </w:r>
      <w:r w:rsidR="00B23067">
        <w:rPr>
          <w:rFonts w:ascii="Arial" w:hAnsi="Arial" w:cs="Arial"/>
          <w:sz w:val="36"/>
          <w:szCs w:val="36"/>
        </w:rPr>
        <w:t>.</w:t>
      </w:r>
    </w:p>
    <w:p w14:paraId="4AD81C7F" w14:textId="77777777" w:rsidR="006C5DC1" w:rsidRPr="006C5DC1" w:rsidRDefault="00000000" w:rsidP="006C5DC1">
      <w:pPr>
        <w:pStyle w:val="Script"/>
        <w:spacing w:line="276" w:lineRule="auto"/>
        <w:ind w:left="720"/>
        <w:rPr>
          <w:rFonts w:ascii="Arial" w:hAnsi="Arial" w:cs="Arial"/>
          <w:i/>
          <w:iCs/>
          <w:sz w:val="36"/>
          <w:szCs w:val="36"/>
        </w:rPr>
      </w:pPr>
      <w:r w:rsidRPr="006C5DC1">
        <w:rPr>
          <w:rFonts w:ascii="Arial" w:hAnsi="Arial" w:cs="Arial"/>
          <w:i/>
          <w:iCs/>
          <w:sz w:val="36"/>
          <w:szCs w:val="36"/>
        </w:rPr>
        <w:t xml:space="preserve">God is </w:t>
      </w:r>
      <w:r w:rsidRPr="006C5DC1">
        <w:rPr>
          <w:rFonts w:ascii="Arial" w:hAnsi="Arial" w:cs="Arial"/>
          <w:i/>
          <w:iCs/>
          <w:color w:val="808080"/>
          <w:sz w:val="36"/>
          <w:szCs w:val="36"/>
        </w:rPr>
        <w:t>[00:17:00]</w:t>
      </w:r>
      <w:r w:rsidRPr="006C5DC1">
        <w:rPr>
          <w:rFonts w:ascii="Arial" w:hAnsi="Arial" w:cs="Arial"/>
          <w:i/>
          <w:iCs/>
          <w:sz w:val="36"/>
          <w:szCs w:val="36"/>
        </w:rPr>
        <w:t xml:space="preserve"> recreating at this moment out of disorder and chaos so I can participate more fully in what God is doing in the world. </w:t>
      </w:r>
    </w:p>
    <w:p w14:paraId="00B46CE3" w14:textId="77777777" w:rsidR="006C5DC1" w:rsidRDefault="00000000" w:rsidP="006C5DC1">
      <w:pPr>
        <w:pStyle w:val="Script"/>
        <w:spacing w:line="276" w:lineRule="auto"/>
        <w:ind w:left="720"/>
        <w:rPr>
          <w:rFonts w:ascii="Arial" w:hAnsi="Arial" w:cs="Arial"/>
          <w:i/>
          <w:iCs/>
          <w:sz w:val="36"/>
          <w:szCs w:val="36"/>
        </w:rPr>
      </w:pPr>
      <w:r w:rsidRPr="006C5DC1">
        <w:rPr>
          <w:rFonts w:ascii="Arial" w:hAnsi="Arial" w:cs="Arial"/>
          <w:i/>
          <w:iCs/>
          <w:sz w:val="36"/>
          <w:szCs w:val="36"/>
        </w:rPr>
        <w:t xml:space="preserve">Immediacy with Christ. </w:t>
      </w:r>
    </w:p>
    <w:p w14:paraId="179BC848" w14:textId="7249D044" w:rsidR="00FB3364" w:rsidRPr="006C5DC1" w:rsidRDefault="006C5DC1" w:rsidP="006C5DC1">
      <w:pPr>
        <w:pStyle w:val="Script"/>
        <w:spacing w:line="276" w:lineRule="auto"/>
        <w:rPr>
          <w:rFonts w:ascii="Arial" w:hAnsi="Arial" w:cs="Arial"/>
          <w:sz w:val="36"/>
          <w:szCs w:val="36"/>
        </w:rPr>
      </w:pPr>
      <w:r w:rsidRPr="006C5DC1">
        <w:rPr>
          <w:rFonts w:ascii="Arial" w:hAnsi="Arial" w:cs="Arial"/>
          <w:b/>
          <w:bCs/>
          <w:color w:val="000000" w:themeColor="text1"/>
          <w:sz w:val="36"/>
          <w:szCs w:val="36"/>
        </w:rPr>
        <w:t>Annemarie:</w:t>
      </w:r>
      <w:r w:rsidRPr="006C5DC1">
        <w:rPr>
          <w:rFonts w:ascii="Arial" w:hAnsi="Arial" w:cs="Arial"/>
          <w:color w:val="000000" w:themeColor="text1"/>
          <w:sz w:val="36"/>
          <w:szCs w:val="36"/>
        </w:rPr>
        <w:t xml:space="preserve"> </w:t>
      </w:r>
      <w:r w:rsidRPr="006C5DC1">
        <w:rPr>
          <w:rFonts w:ascii="Arial" w:hAnsi="Arial" w:cs="Arial"/>
          <w:sz w:val="36"/>
          <w:szCs w:val="36"/>
        </w:rPr>
        <w:t>There's a very strong kind of immediacy in this whole thing of one's experience</w:t>
      </w:r>
      <w:r>
        <w:rPr>
          <w:rFonts w:ascii="Arial" w:hAnsi="Arial" w:cs="Arial"/>
          <w:sz w:val="36"/>
          <w:szCs w:val="36"/>
        </w:rPr>
        <w:t xml:space="preserve">—this </w:t>
      </w:r>
      <w:r w:rsidRPr="006C5DC1">
        <w:rPr>
          <w:rFonts w:ascii="Arial" w:hAnsi="Arial" w:cs="Arial"/>
          <w:sz w:val="36"/>
          <w:szCs w:val="36"/>
        </w:rPr>
        <w:t>encounter with God.</w:t>
      </w:r>
    </w:p>
    <w:p w14:paraId="4E5F3178" w14:textId="34751A2A" w:rsidR="00FB3364" w:rsidRPr="00D50620" w:rsidRDefault="006C5DC1" w:rsidP="00D50620">
      <w:pPr>
        <w:pStyle w:val="Script"/>
        <w:spacing w:line="276" w:lineRule="auto"/>
        <w:rPr>
          <w:rFonts w:ascii="Arial" w:hAnsi="Arial" w:cs="Arial"/>
          <w:sz w:val="36"/>
          <w:szCs w:val="36"/>
        </w:rPr>
      </w:pPr>
      <w:r w:rsidRPr="006C5DC1">
        <w:rPr>
          <w:rFonts w:ascii="Arial" w:hAnsi="Arial" w:cs="Arial"/>
          <w:b/>
          <w:bCs/>
          <w:sz w:val="36"/>
          <w:szCs w:val="36"/>
        </w:rPr>
        <w:t>Trevor:</w:t>
      </w:r>
      <w:r>
        <w:rPr>
          <w:rFonts w:ascii="Arial" w:hAnsi="Arial" w:cs="Arial"/>
          <w:sz w:val="36"/>
          <w:szCs w:val="36"/>
        </w:rPr>
        <w:t xml:space="preserve"> </w:t>
      </w:r>
      <w:r w:rsidRPr="00D50620">
        <w:rPr>
          <w:rFonts w:ascii="Arial" w:hAnsi="Arial" w:cs="Arial"/>
          <w:sz w:val="36"/>
          <w:szCs w:val="36"/>
        </w:rPr>
        <w:t>We've missed ou</w:t>
      </w:r>
      <w:r>
        <w:rPr>
          <w:rFonts w:ascii="Arial" w:hAnsi="Arial" w:cs="Arial"/>
          <w:sz w:val="36"/>
          <w:szCs w:val="36"/>
        </w:rPr>
        <w:t>r</w:t>
      </w:r>
      <w:r w:rsidRPr="00D50620">
        <w:rPr>
          <w:rFonts w:ascii="Arial" w:hAnsi="Arial" w:cs="Arial"/>
          <w:sz w:val="36"/>
          <w:szCs w:val="36"/>
        </w:rPr>
        <w:t xml:space="preserve"> imitation to consider. </w:t>
      </w:r>
    </w:p>
    <w:p w14:paraId="3C54FD1A" w14:textId="77777777" w:rsidR="006C5DC1" w:rsidRDefault="00000000" w:rsidP="00D50620">
      <w:pPr>
        <w:pStyle w:val="Script"/>
        <w:spacing w:line="276" w:lineRule="auto"/>
        <w:rPr>
          <w:rFonts w:ascii="Arial" w:hAnsi="Arial" w:cs="Arial"/>
          <w:sz w:val="36"/>
          <w:szCs w:val="36"/>
        </w:rPr>
      </w:pPr>
      <w:r w:rsidRPr="006C5DC1">
        <w:rPr>
          <w:rFonts w:ascii="Arial" w:hAnsi="Arial" w:cs="Arial"/>
          <w:b/>
          <w:bCs/>
          <w:color w:val="000000" w:themeColor="text1"/>
          <w:sz w:val="36"/>
          <w:szCs w:val="36"/>
        </w:rPr>
        <w:t>Annemarie:</w:t>
      </w:r>
      <w:r w:rsidRPr="006C5DC1">
        <w:rPr>
          <w:rFonts w:ascii="Arial" w:hAnsi="Arial" w:cs="Arial"/>
          <w:color w:val="000000" w:themeColor="text1"/>
          <w:sz w:val="36"/>
          <w:szCs w:val="36"/>
        </w:rPr>
        <w:t xml:space="preserve"> </w:t>
      </w:r>
      <w:r w:rsidRPr="00D50620">
        <w:rPr>
          <w:rFonts w:ascii="Arial" w:hAnsi="Arial" w:cs="Arial"/>
          <w:sz w:val="36"/>
          <w:szCs w:val="36"/>
        </w:rPr>
        <w:t xml:space="preserve">Thank you. </w:t>
      </w:r>
    </w:p>
    <w:p w14:paraId="3B004ABB" w14:textId="77777777" w:rsidR="006C5DC1" w:rsidRDefault="00000000" w:rsidP="006C5DC1">
      <w:pPr>
        <w:pStyle w:val="Script"/>
        <w:spacing w:line="276" w:lineRule="auto"/>
        <w:ind w:firstLine="720"/>
        <w:rPr>
          <w:rFonts w:ascii="Arial" w:hAnsi="Arial" w:cs="Arial"/>
          <w:sz w:val="36"/>
          <w:szCs w:val="36"/>
        </w:rPr>
      </w:pPr>
      <w:r w:rsidRPr="006C5DC1">
        <w:rPr>
          <w:rFonts w:ascii="Arial" w:hAnsi="Arial" w:cs="Arial"/>
          <w:i/>
          <w:iCs/>
          <w:sz w:val="36"/>
          <w:szCs w:val="36"/>
        </w:rPr>
        <w:t>A conversation.</w:t>
      </w:r>
      <w:r w:rsidRPr="00D50620">
        <w:rPr>
          <w:rFonts w:ascii="Arial" w:hAnsi="Arial" w:cs="Arial"/>
          <w:sz w:val="36"/>
          <w:szCs w:val="36"/>
        </w:rPr>
        <w:t xml:space="preserve"> </w:t>
      </w:r>
    </w:p>
    <w:p w14:paraId="590F07CD" w14:textId="4E01B0E2" w:rsidR="00FB3364" w:rsidRPr="00D50620" w:rsidRDefault="006C5DC1" w:rsidP="00D50620">
      <w:pPr>
        <w:pStyle w:val="Script"/>
        <w:spacing w:line="276" w:lineRule="auto"/>
        <w:rPr>
          <w:rFonts w:ascii="Arial" w:hAnsi="Arial" w:cs="Arial"/>
          <w:sz w:val="36"/>
          <w:szCs w:val="36"/>
        </w:rPr>
      </w:pPr>
      <w:r w:rsidRPr="006C5DC1">
        <w:rPr>
          <w:rFonts w:ascii="Arial" w:hAnsi="Arial" w:cs="Arial"/>
          <w:b/>
          <w:bCs/>
          <w:color w:val="000000" w:themeColor="text1"/>
          <w:sz w:val="36"/>
          <w:szCs w:val="36"/>
        </w:rPr>
        <w:t>Annemarie:</w:t>
      </w:r>
      <w:r w:rsidRPr="006C5DC1">
        <w:rPr>
          <w:rFonts w:ascii="Arial" w:hAnsi="Arial" w:cs="Arial"/>
          <w:color w:val="000000" w:themeColor="text1"/>
          <w:sz w:val="36"/>
          <w:szCs w:val="36"/>
        </w:rPr>
        <w:t xml:space="preserve"> </w:t>
      </w:r>
      <w:r w:rsidRPr="00D50620">
        <w:rPr>
          <w:rFonts w:ascii="Arial" w:hAnsi="Arial" w:cs="Arial"/>
          <w:sz w:val="36"/>
          <w:szCs w:val="36"/>
        </w:rPr>
        <w:t>Yes, Melanie. Yeah, the way we give it is very conversational, very much a dialogue.</w:t>
      </w:r>
      <w:r>
        <w:rPr>
          <w:rFonts w:ascii="Arial" w:hAnsi="Arial" w:cs="Arial"/>
          <w:sz w:val="36"/>
          <w:szCs w:val="36"/>
        </w:rPr>
        <w:t xml:space="preserve"> </w:t>
      </w:r>
      <w:r w:rsidRPr="00D50620">
        <w:rPr>
          <w:rFonts w:ascii="Arial" w:hAnsi="Arial" w:cs="Arial"/>
          <w:sz w:val="36"/>
          <w:szCs w:val="36"/>
        </w:rPr>
        <w:t xml:space="preserve">Okay, </w:t>
      </w:r>
      <w:r>
        <w:rPr>
          <w:rFonts w:ascii="Arial" w:hAnsi="Arial" w:cs="Arial"/>
          <w:sz w:val="36"/>
          <w:szCs w:val="36"/>
        </w:rPr>
        <w:t>A</w:t>
      </w:r>
      <w:r w:rsidRPr="00D50620">
        <w:rPr>
          <w:rFonts w:ascii="Arial" w:hAnsi="Arial" w:cs="Arial"/>
          <w:sz w:val="36"/>
          <w:szCs w:val="36"/>
        </w:rPr>
        <w:t>nything else?</w:t>
      </w:r>
    </w:p>
    <w:p w14:paraId="30AB2242" w14:textId="09C6045F"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Okay</w:t>
      </w:r>
      <w:r w:rsidR="006C5DC1">
        <w:rPr>
          <w:rFonts w:ascii="Arial" w:hAnsi="Arial" w:cs="Arial"/>
          <w:sz w:val="36"/>
          <w:szCs w:val="36"/>
        </w:rPr>
        <w:t>.</w:t>
      </w:r>
      <w:r w:rsidRPr="00D50620">
        <w:rPr>
          <w:rFonts w:ascii="Arial" w:hAnsi="Arial" w:cs="Arial"/>
          <w:sz w:val="36"/>
          <w:szCs w:val="36"/>
        </w:rPr>
        <w:t xml:space="preserve"> </w:t>
      </w:r>
      <w:r w:rsidR="006C5DC1">
        <w:rPr>
          <w:rFonts w:ascii="Arial" w:hAnsi="Arial" w:cs="Arial"/>
          <w:sz w:val="36"/>
          <w:szCs w:val="36"/>
        </w:rPr>
        <w:t>S</w:t>
      </w:r>
      <w:r w:rsidRPr="00D50620">
        <w:rPr>
          <w:rFonts w:ascii="Arial" w:hAnsi="Arial" w:cs="Arial"/>
          <w:sz w:val="36"/>
          <w:szCs w:val="36"/>
        </w:rPr>
        <w:t>o</w:t>
      </w:r>
      <w:r w:rsidR="006C5DC1">
        <w:rPr>
          <w:rFonts w:ascii="Arial" w:hAnsi="Arial" w:cs="Arial"/>
          <w:sz w:val="36"/>
          <w:szCs w:val="36"/>
        </w:rPr>
        <w:t>,</w:t>
      </w:r>
      <w:r w:rsidRPr="00D50620">
        <w:rPr>
          <w:rFonts w:ascii="Arial" w:hAnsi="Arial" w:cs="Arial"/>
          <w:sz w:val="36"/>
          <w:szCs w:val="36"/>
        </w:rPr>
        <w:t xml:space="preserve"> we're going to pick up on some of this and look at well what do we do in terms of actually giving </w:t>
      </w:r>
      <w:r w:rsidR="006C5DC1">
        <w:rPr>
          <w:rFonts w:ascii="Arial" w:hAnsi="Arial" w:cs="Arial"/>
          <w:sz w:val="36"/>
          <w:szCs w:val="36"/>
        </w:rPr>
        <w:t>t</w:t>
      </w:r>
      <w:r w:rsidRPr="00D50620">
        <w:rPr>
          <w:rFonts w:ascii="Arial" w:hAnsi="Arial" w:cs="Arial"/>
          <w:sz w:val="36"/>
          <w:szCs w:val="36"/>
        </w:rPr>
        <w:t xml:space="preserve">his material, practically speaking to the person who's </w:t>
      </w:r>
      <w:r w:rsidRPr="00D50620">
        <w:rPr>
          <w:rFonts w:ascii="Arial" w:hAnsi="Arial" w:cs="Arial"/>
          <w:sz w:val="36"/>
          <w:szCs w:val="36"/>
        </w:rPr>
        <w:lastRenderedPageBreak/>
        <w:t xml:space="preserve">coming to make the exercises. </w:t>
      </w:r>
      <w:r w:rsidR="006C5DC1">
        <w:rPr>
          <w:rFonts w:ascii="Arial" w:hAnsi="Arial" w:cs="Arial"/>
          <w:sz w:val="36"/>
          <w:szCs w:val="36"/>
        </w:rPr>
        <w:t>A</w:t>
      </w:r>
      <w:r w:rsidRPr="00D50620">
        <w:rPr>
          <w:rFonts w:ascii="Arial" w:hAnsi="Arial" w:cs="Arial"/>
          <w:sz w:val="36"/>
          <w:szCs w:val="36"/>
        </w:rPr>
        <w:t xml:space="preserve">s Trevor </w:t>
      </w:r>
      <w:r w:rsidRPr="00D50620">
        <w:rPr>
          <w:rFonts w:ascii="Arial" w:hAnsi="Arial" w:cs="Arial"/>
          <w:color w:val="808080"/>
          <w:sz w:val="36"/>
          <w:szCs w:val="36"/>
        </w:rPr>
        <w:t>[00:18:00]</w:t>
      </w:r>
      <w:r w:rsidRPr="00D50620">
        <w:rPr>
          <w:rFonts w:ascii="Arial" w:hAnsi="Arial" w:cs="Arial"/>
          <w:sz w:val="36"/>
          <w:szCs w:val="36"/>
        </w:rPr>
        <w:t xml:space="preserve"> said last time, it's an absolutely pivotal moment and it's something that we don't want to rush.</w:t>
      </w:r>
    </w:p>
    <w:p w14:paraId="304E0F33" w14:textId="18154FF6" w:rsidR="00FB3364" w:rsidRPr="00D50620" w:rsidRDefault="00000000" w:rsidP="00D50620">
      <w:pPr>
        <w:pStyle w:val="Script"/>
        <w:spacing w:line="276" w:lineRule="auto"/>
        <w:rPr>
          <w:rFonts w:ascii="Arial" w:hAnsi="Arial" w:cs="Arial"/>
          <w:sz w:val="36"/>
          <w:szCs w:val="36"/>
        </w:rPr>
      </w:pPr>
      <w:r w:rsidRPr="00E62F41">
        <w:rPr>
          <w:rFonts w:ascii="Arial" w:hAnsi="Arial" w:cs="Arial"/>
          <w:sz w:val="36"/>
          <w:szCs w:val="36"/>
        </w:rPr>
        <w:t>We really want to give</w:t>
      </w:r>
      <w:r w:rsidRPr="00D50620">
        <w:rPr>
          <w:rFonts w:ascii="Arial" w:hAnsi="Arial" w:cs="Arial"/>
          <w:sz w:val="36"/>
          <w:szCs w:val="36"/>
        </w:rPr>
        <w:t xml:space="preserve"> this the space that it needs and to do it well, because the </w:t>
      </w:r>
      <w:r w:rsidR="00E62F41">
        <w:rPr>
          <w:rFonts w:ascii="Arial" w:hAnsi="Arial" w:cs="Arial"/>
          <w:sz w:val="36"/>
          <w:szCs w:val="36"/>
        </w:rPr>
        <w:t>P</w:t>
      </w:r>
      <w:r w:rsidRPr="00D50620">
        <w:rPr>
          <w:rFonts w:ascii="Arial" w:hAnsi="Arial" w:cs="Arial"/>
          <w:sz w:val="36"/>
          <w:szCs w:val="36"/>
        </w:rPr>
        <w:t xml:space="preserve">rinciple and </w:t>
      </w:r>
      <w:r w:rsidR="00E62F41">
        <w:rPr>
          <w:rFonts w:ascii="Arial" w:hAnsi="Arial" w:cs="Arial"/>
          <w:sz w:val="36"/>
          <w:szCs w:val="36"/>
        </w:rPr>
        <w:t>F</w:t>
      </w:r>
      <w:r w:rsidRPr="00D50620">
        <w:rPr>
          <w:rFonts w:ascii="Arial" w:hAnsi="Arial" w:cs="Arial"/>
          <w:sz w:val="36"/>
          <w:szCs w:val="36"/>
        </w:rPr>
        <w:t xml:space="preserve">oundation done well is going to really provide a place from which we can really start to make the exercises at depth. So how should the director approach the giving of the </w:t>
      </w:r>
      <w:r w:rsidR="00E62F41" w:rsidRPr="00D50620">
        <w:rPr>
          <w:rFonts w:ascii="Arial" w:hAnsi="Arial" w:cs="Arial"/>
          <w:sz w:val="36"/>
          <w:szCs w:val="36"/>
        </w:rPr>
        <w:t>Princip</w:t>
      </w:r>
      <w:r w:rsidR="00E62F41">
        <w:rPr>
          <w:rFonts w:ascii="Arial" w:hAnsi="Arial" w:cs="Arial"/>
          <w:sz w:val="36"/>
          <w:szCs w:val="36"/>
        </w:rPr>
        <w:t>le</w:t>
      </w:r>
      <w:r w:rsidR="00E62F41" w:rsidRPr="00D50620">
        <w:rPr>
          <w:rFonts w:ascii="Arial" w:hAnsi="Arial" w:cs="Arial"/>
          <w:sz w:val="36"/>
          <w:szCs w:val="36"/>
        </w:rPr>
        <w:t xml:space="preserve"> </w:t>
      </w:r>
      <w:r w:rsidR="00E62F41">
        <w:rPr>
          <w:rFonts w:ascii="Arial" w:hAnsi="Arial" w:cs="Arial"/>
          <w:sz w:val="36"/>
          <w:szCs w:val="36"/>
        </w:rPr>
        <w:t>and</w:t>
      </w:r>
      <w:r w:rsidRPr="00D50620">
        <w:rPr>
          <w:rFonts w:ascii="Arial" w:hAnsi="Arial" w:cs="Arial"/>
          <w:sz w:val="36"/>
          <w:szCs w:val="36"/>
        </w:rPr>
        <w:t xml:space="preserve"> Foundation? </w:t>
      </w:r>
      <w:r w:rsidR="00E62F41" w:rsidRPr="00D50620">
        <w:rPr>
          <w:rFonts w:ascii="Arial" w:hAnsi="Arial" w:cs="Arial"/>
          <w:sz w:val="36"/>
          <w:szCs w:val="36"/>
        </w:rPr>
        <w:t>So,</w:t>
      </w:r>
      <w:r w:rsidRPr="00D50620">
        <w:rPr>
          <w:rFonts w:ascii="Arial" w:hAnsi="Arial" w:cs="Arial"/>
          <w:sz w:val="36"/>
          <w:szCs w:val="36"/>
        </w:rPr>
        <w:t xml:space="preserve"> I'm going to make a couple of points around that.</w:t>
      </w:r>
    </w:p>
    <w:p w14:paraId="3DA9ED78" w14:textId="11790696"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The first thing is, it's really important that you stay connected with your own experience of the </w:t>
      </w:r>
      <w:r w:rsidR="00E62F41">
        <w:rPr>
          <w:rFonts w:ascii="Arial" w:hAnsi="Arial" w:cs="Arial"/>
          <w:sz w:val="36"/>
          <w:szCs w:val="36"/>
        </w:rPr>
        <w:t>P</w:t>
      </w:r>
      <w:r w:rsidR="00E62F41" w:rsidRPr="00D50620">
        <w:rPr>
          <w:rFonts w:ascii="Arial" w:hAnsi="Arial" w:cs="Arial"/>
          <w:sz w:val="36"/>
          <w:szCs w:val="36"/>
        </w:rPr>
        <w:t>rinciple</w:t>
      </w:r>
      <w:r w:rsidRPr="00D50620">
        <w:rPr>
          <w:rFonts w:ascii="Arial" w:hAnsi="Arial" w:cs="Arial"/>
          <w:sz w:val="36"/>
          <w:szCs w:val="36"/>
        </w:rPr>
        <w:t xml:space="preserve"> </w:t>
      </w:r>
      <w:r w:rsidR="00E62F41">
        <w:rPr>
          <w:rFonts w:ascii="Arial" w:hAnsi="Arial" w:cs="Arial"/>
          <w:sz w:val="36"/>
          <w:szCs w:val="36"/>
        </w:rPr>
        <w:t xml:space="preserve">and </w:t>
      </w:r>
      <w:r w:rsidRPr="00D50620">
        <w:rPr>
          <w:rFonts w:ascii="Arial" w:hAnsi="Arial" w:cs="Arial"/>
          <w:sz w:val="36"/>
          <w:szCs w:val="36"/>
        </w:rPr>
        <w:t>Foundation. The Principl</w:t>
      </w:r>
      <w:r w:rsidR="00E62F41">
        <w:rPr>
          <w:rFonts w:ascii="Arial" w:hAnsi="Arial" w:cs="Arial"/>
          <w:sz w:val="36"/>
          <w:szCs w:val="36"/>
        </w:rPr>
        <w:t>e and</w:t>
      </w:r>
      <w:r w:rsidRPr="00D50620">
        <w:rPr>
          <w:rFonts w:ascii="Arial" w:hAnsi="Arial" w:cs="Arial"/>
          <w:sz w:val="36"/>
          <w:szCs w:val="36"/>
        </w:rPr>
        <w:t xml:space="preserve"> Foundation and the sharing of it demands of us as directors a much more active engagement</w:t>
      </w:r>
      <w:r w:rsidR="00E62F41">
        <w:rPr>
          <w:rFonts w:ascii="Arial" w:hAnsi="Arial" w:cs="Arial"/>
          <w:sz w:val="36"/>
          <w:szCs w:val="36"/>
        </w:rPr>
        <w:t>, i</w:t>
      </w:r>
      <w:r w:rsidRPr="00D50620">
        <w:rPr>
          <w:rFonts w:ascii="Arial" w:hAnsi="Arial" w:cs="Arial"/>
          <w:sz w:val="36"/>
          <w:szCs w:val="36"/>
        </w:rPr>
        <w:t>n some ways</w:t>
      </w:r>
      <w:r w:rsidR="00E62F41">
        <w:rPr>
          <w:rFonts w:ascii="Arial" w:hAnsi="Arial" w:cs="Arial"/>
          <w:sz w:val="36"/>
          <w:szCs w:val="36"/>
        </w:rPr>
        <w:t>. W</w:t>
      </w:r>
      <w:r w:rsidRPr="00D50620">
        <w:rPr>
          <w:rFonts w:ascii="Arial" w:hAnsi="Arial" w:cs="Arial"/>
          <w:sz w:val="36"/>
          <w:szCs w:val="36"/>
        </w:rPr>
        <w:t>e want to help the retreatant to catch a sense of the wonder of this</w:t>
      </w:r>
      <w:r w:rsidR="00E62F41">
        <w:rPr>
          <w:rFonts w:ascii="Arial" w:hAnsi="Arial" w:cs="Arial"/>
          <w:sz w:val="36"/>
          <w:szCs w:val="36"/>
        </w:rPr>
        <w:t>,</w:t>
      </w:r>
      <w:r w:rsidRPr="00D50620">
        <w:rPr>
          <w:rFonts w:ascii="Arial" w:hAnsi="Arial" w:cs="Arial"/>
          <w:sz w:val="36"/>
          <w:szCs w:val="36"/>
        </w:rPr>
        <w:t xml:space="preserve"> and to get a sense of our </w:t>
      </w:r>
      <w:r w:rsidRPr="00D50620">
        <w:rPr>
          <w:rFonts w:ascii="Arial" w:hAnsi="Arial" w:cs="Arial"/>
          <w:color w:val="808080"/>
          <w:sz w:val="36"/>
          <w:szCs w:val="36"/>
        </w:rPr>
        <w:t>[00:19:00]</w:t>
      </w:r>
      <w:r w:rsidRPr="00D50620">
        <w:rPr>
          <w:rFonts w:ascii="Arial" w:hAnsi="Arial" w:cs="Arial"/>
          <w:sz w:val="36"/>
          <w:szCs w:val="36"/>
        </w:rPr>
        <w:t xml:space="preserve"> enthusiasm and our excitement and energy around it.</w:t>
      </w:r>
    </w:p>
    <w:p w14:paraId="3B07FB8C" w14:textId="2FD81F4E"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The words on the page can seem a bit dry or philosophical</w:t>
      </w:r>
      <w:r w:rsidR="00E62F41">
        <w:rPr>
          <w:rFonts w:ascii="Arial" w:hAnsi="Arial" w:cs="Arial"/>
          <w:sz w:val="36"/>
          <w:szCs w:val="36"/>
        </w:rPr>
        <w:t xml:space="preserve"> i</w:t>
      </w:r>
      <w:r w:rsidRPr="00D50620">
        <w:rPr>
          <w:rFonts w:ascii="Arial" w:hAnsi="Arial" w:cs="Arial"/>
          <w:sz w:val="36"/>
          <w:szCs w:val="36"/>
        </w:rPr>
        <w:t>f we don't help the retreatants to get in touch with the energy around these words and what it really means</w:t>
      </w:r>
      <w:r w:rsidR="00E62F41">
        <w:rPr>
          <w:rFonts w:ascii="Arial" w:hAnsi="Arial" w:cs="Arial"/>
          <w:sz w:val="36"/>
          <w:szCs w:val="36"/>
        </w:rPr>
        <w:t xml:space="preserve"> i</w:t>
      </w:r>
      <w:r w:rsidRPr="00D50620">
        <w:rPr>
          <w:rFonts w:ascii="Arial" w:hAnsi="Arial" w:cs="Arial"/>
          <w:sz w:val="36"/>
          <w:szCs w:val="36"/>
        </w:rPr>
        <w:t xml:space="preserve">f they want to stay with it and they want to unpack it. </w:t>
      </w:r>
      <w:r w:rsidR="00E62F41" w:rsidRPr="00D50620">
        <w:rPr>
          <w:rFonts w:ascii="Arial" w:hAnsi="Arial" w:cs="Arial"/>
          <w:sz w:val="36"/>
          <w:szCs w:val="36"/>
        </w:rPr>
        <w:t>So,</w:t>
      </w:r>
      <w:r w:rsidRPr="00D50620">
        <w:rPr>
          <w:rFonts w:ascii="Arial" w:hAnsi="Arial" w:cs="Arial"/>
          <w:sz w:val="36"/>
          <w:szCs w:val="36"/>
        </w:rPr>
        <w:t xml:space="preserve"> it's very important to keep renewing our own sense of the </w:t>
      </w:r>
      <w:r w:rsidR="00E62F41">
        <w:rPr>
          <w:rFonts w:ascii="Arial" w:hAnsi="Arial" w:cs="Arial"/>
          <w:sz w:val="36"/>
          <w:szCs w:val="36"/>
        </w:rPr>
        <w:t>P</w:t>
      </w:r>
      <w:r w:rsidRPr="00D50620">
        <w:rPr>
          <w:rFonts w:ascii="Arial" w:hAnsi="Arial" w:cs="Arial"/>
          <w:sz w:val="36"/>
          <w:szCs w:val="36"/>
        </w:rPr>
        <w:t xml:space="preserve">rinciple and </w:t>
      </w:r>
      <w:r w:rsidR="00E62F41">
        <w:rPr>
          <w:rFonts w:ascii="Arial" w:hAnsi="Arial" w:cs="Arial"/>
          <w:sz w:val="36"/>
          <w:szCs w:val="36"/>
        </w:rPr>
        <w:t>F</w:t>
      </w:r>
      <w:r w:rsidRPr="00D50620">
        <w:rPr>
          <w:rFonts w:ascii="Arial" w:hAnsi="Arial" w:cs="Arial"/>
          <w:sz w:val="36"/>
          <w:szCs w:val="36"/>
        </w:rPr>
        <w:t>oundation.</w:t>
      </w:r>
    </w:p>
    <w:p w14:paraId="4F7C27E2" w14:textId="77777777" w:rsidR="00E62F41"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I was looking back at my own experience of making the </w:t>
      </w:r>
      <w:r w:rsidR="00E62F41" w:rsidRPr="00D50620">
        <w:rPr>
          <w:rFonts w:ascii="Arial" w:hAnsi="Arial" w:cs="Arial"/>
          <w:sz w:val="36"/>
          <w:szCs w:val="36"/>
        </w:rPr>
        <w:t>30-day</w:t>
      </w:r>
      <w:r w:rsidRPr="00D50620">
        <w:rPr>
          <w:rFonts w:ascii="Arial" w:hAnsi="Arial" w:cs="Arial"/>
          <w:sz w:val="36"/>
          <w:szCs w:val="36"/>
        </w:rPr>
        <w:t xml:space="preserve"> retreat now, almost 30 years ago</w:t>
      </w:r>
      <w:r w:rsidR="00E62F41">
        <w:rPr>
          <w:rFonts w:ascii="Arial" w:hAnsi="Arial" w:cs="Arial"/>
          <w:sz w:val="36"/>
          <w:szCs w:val="36"/>
        </w:rPr>
        <w:t>, a</w:t>
      </w:r>
      <w:r w:rsidRPr="00D50620">
        <w:rPr>
          <w:rFonts w:ascii="Arial" w:hAnsi="Arial" w:cs="Arial"/>
          <w:sz w:val="36"/>
          <w:szCs w:val="36"/>
        </w:rPr>
        <w:t xml:space="preserve">nd I went </w:t>
      </w:r>
      <w:r w:rsidRPr="00D50620">
        <w:rPr>
          <w:rFonts w:ascii="Arial" w:hAnsi="Arial" w:cs="Arial"/>
          <w:sz w:val="36"/>
          <w:szCs w:val="36"/>
        </w:rPr>
        <w:lastRenderedPageBreak/>
        <w:t xml:space="preserve">back and reread the </w:t>
      </w:r>
      <w:r w:rsidR="00E62F41">
        <w:rPr>
          <w:rFonts w:ascii="Arial" w:hAnsi="Arial" w:cs="Arial"/>
          <w:sz w:val="36"/>
          <w:szCs w:val="36"/>
        </w:rPr>
        <w:t>P</w:t>
      </w:r>
      <w:r w:rsidRPr="00D50620">
        <w:rPr>
          <w:rFonts w:ascii="Arial" w:hAnsi="Arial" w:cs="Arial"/>
          <w:sz w:val="36"/>
          <w:szCs w:val="36"/>
        </w:rPr>
        <w:t xml:space="preserve">rinciple and </w:t>
      </w:r>
      <w:r w:rsidR="00E62F41">
        <w:rPr>
          <w:rFonts w:ascii="Arial" w:hAnsi="Arial" w:cs="Arial"/>
          <w:sz w:val="36"/>
          <w:szCs w:val="36"/>
        </w:rPr>
        <w:t>Fo</w:t>
      </w:r>
      <w:r w:rsidRPr="00D50620">
        <w:rPr>
          <w:rFonts w:ascii="Arial" w:hAnsi="Arial" w:cs="Arial"/>
          <w:sz w:val="36"/>
          <w:szCs w:val="36"/>
        </w:rPr>
        <w:t xml:space="preserve">undation that I wrote </w:t>
      </w:r>
      <w:r w:rsidR="00E62F41">
        <w:rPr>
          <w:rFonts w:ascii="Arial" w:hAnsi="Arial" w:cs="Arial"/>
          <w:sz w:val="36"/>
          <w:szCs w:val="36"/>
        </w:rPr>
        <w:t xml:space="preserve">then </w:t>
      </w:r>
      <w:r w:rsidRPr="00D50620">
        <w:rPr>
          <w:rFonts w:ascii="Arial" w:hAnsi="Arial" w:cs="Arial"/>
          <w:sz w:val="36"/>
          <w:szCs w:val="36"/>
        </w:rPr>
        <w:t>out of my experience of praying</w:t>
      </w:r>
      <w:r w:rsidR="00E62F41">
        <w:rPr>
          <w:rFonts w:ascii="Arial" w:hAnsi="Arial" w:cs="Arial"/>
          <w:sz w:val="36"/>
          <w:szCs w:val="36"/>
        </w:rPr>
        <w:t xml:space="preserve"> it</w:t>
      </w:r>
      <w:r w:rsidRPr="00D50620">
        <w:rPr>
          <w:rFonts w:ascii="Arial" w:hAnsi="Arial" w:cs="Arial"/>
          <w:sz w:val="36"/>
          <w:szCs w:val="36"/>
        </w:rPr>
        <w:t>.  I can remember what it was like for me then, and it moves me to read it, but I'm in a different place 30 years later.</w:t>
      </w:r>
      <w:r w:rsidR="00E62F41">
        <w:rPr>
          <w:rFonts w:ascii="Arial" w:hAnsi="Arial" w:cs="Arial"/>
          <w:sz w:val="36"/>
          <w:szCs w:val="36"/>
        </w:rPr>
        <w:t xml:space="preserve"> </w:t>
      </w:r>
      <w:r w:rsidRPr="00D50620">
        <w:rPr>
          <w:rFonts w:ascii="Arial" w:hAnsi="Arial" w:cs="Arial"/>
          <w:sz w:val="36"/>
          <w:szCs w:val="36"/>
        </w:rPr>
        <w:t xml:space="preserve">And </w:t>
      </w:r>
      <w:r w:rsidR="00E62F41" w:rsidRPr="00D50620">
        <w:rPr>
          <w:rFonts w:ascii="Arial" w:hAnsi="Arial" w:cs="Arial"/>
          <w:sz w:val="36"/>
          <w:szCs w:val="36"/>
        </w:rPr>
        <w:t>so,</w:t>
      </w:r>
      <w:r w:rsidRPr="00D50620">
        <w:rPr>
          <w:rFonts w:ascii="Arial" w:hAnsi="Arial" w:cs="Arial"/>
          <w:sz w:val="36"/>
          <w:szCs w:val="36"/>
        </w:rPr>
        <w:t xml:space="preserve"> it's about continuing to go back and revisit the </w:t>
      </w:r>
      <w:r w:rsidR="00E62F41">
        <w:rPr>
          <w:rFonts w:ascii="Arial" w:hAnsi="Arial" w:cs="Arial"/>
          <w:sz w:val="36"/>
          <w:szCs w:val="36"/>
        </w:rPr>
        <w:t>P</w:t>
      </w:r>
      <w:r w:rsidRPr="00D50620">
        <w:rPr>
          <w:rFonts w:ascii="Arial" w:hAnsi="Arial" w:cs="Arial"/>
          <w:sz w:val="36"/>
          <w:szCs w:val="36"/>
        </w:rPr>
        <w:t xml:space="preserve">rinciple and </w:t>
      </w:r>
      <w:r w:rsidR="00E62F41">
        <w:rPr>
          <w:rFonts w:ascii="Arial" w:hAnsi="Arial" w:cs="Arial"/>
          <w:sz w:val="36"/>
          <w:szCs w:val="36"/>
        </w:rPr>
        <w:t>F</w:t>
      </w:r>
      <w:r w:rsidRPr="00D50620">
        <w:rPr>
          <w:rFonts w:ascii="Arial" w:hAnsi="Arial" w:cs="Arial"/>
          <w:sz w:val="36"/>
          <w:szCs w:val="36"/>
        </w:rPr>
        <w:t xml:space="preserve">oundation ourselves, so that when we're </w:t>
      </w:r>
      <w:r w:rsidRPr="00D50620">
        <w:rPr>
          <w:rFonts w:ascii="Arial" w:hAnsi="Arial" w:cs="Arial"/>
          <w:color w:val="808080"/>
          <w:sz w:val="36"/>
          <w:szCs w:val="36"/>
        </w:rPr>
        <w:t>[00:20:00]</w:t>
      </w:r>
      <w:r w:rsidRPr="00D50620">
        <w:rPr>
          <w:rFonts w:ascii="Arial" w:hAnsi="Arial" w:cs="Arial"/>
          <w:sz w:val="36"/>
          <w:szCs w:val="36"/>
        </w:rPr>
        <w:t xml:space="preserve"> sharing it, we're sharing it from a place of staying connected with </w:t>
      </w:r>
      <w:r w:rsidR="00E62F41">
        <w:rPr>
          <w:rFonts w:ascii="Arial" w:hAnsi="Arial" w:cs="Arial"/>
          <w:sz w:val="36"/>
          <w:szCs w:val="36"/>
        </w:rPr>
        <w:t>it—</w:t>
      </w:r>
      <w:r w:rsidRPr="00D50620">
        <w:rPr>
          <w:rFonts w:ascii="Arial" w:hAnsi="Arial" w:cs="Arial"/>
          <w:sz w:val="36"/>
          <w:szCs w:val="36"/>
        </w:rPr>
        <w:t>living in it.</w:t>
      </w:r>
      <w:r w:rsidR="00E62F41">
        <w:rPr>
          <w:rFonts w:ascii="Arial" w:hAnsi="Arial" w:cs="Arial"/>
          <w:sz w:val="36"/>
          <w:szCs w:val="36"/>
        </w:rPr>
        <w:t xml:space="preserve"> T</w:t>
      </w:r>
      <w:r w:rsidRPr="00D50620">
        <w:rPr>
          <w:rFonts w:ascii="Arial" w:hAnsi="Arial" w:cs="Arial"/>
          <w:sz w:val="36"/>
          <w:szCs w:val="36"/>
        </w:rPr>
        <w:t xml:space="preserve">hat's really important. </w:t>
      </w:r>
    </w:p>
    <w:p w14:paraId="7C0A17E4" w14:textId="3F42C5D3"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We're not wanting obviously to impose our own experience of the </w:t>
      </w:r>
      <w:r w:rsidR="00E62F41" w:rsidRPr="00D50620">
        <w:rPr>
          <w:rFonts w:ascii="Arial" w:hAnsi="Arial" w:cs="Arial"/>
          <w:sz w:val="36"/>
          <w:szCs w:val="36"/>
        </w:rPr>
        <w:t>Princ</w:t>
      </w:r>
      <w:r w:rsidR="00E62F41">
        <w:rPr>
          <w:rFonts w:ascii="Arial" w:hAnsi="Arial" w:cs="Arial"/>
          <w:sz w:val="36"/>
          <w:szCs w:val="36"/>
        </w:rPr>
        <w:t xml:space="preserve">iple and </w:t>
      </w:r>
      <w:r w:rsidRPr="00D50620">
        <w:rPr>
          <w:rFonts w:ascii="Arial" w:hAnsi="Arial" w:cs="Arial"/>
          <w:sz w:val="36"/>
          <w:szCs w:val="36"/>
        </w:rPr>
        <w:t xml:space="preserve"> Foundation on our retreats and every single person is going to have their own way of engaging, but we want to be alive with it so that we can convey something of that energy to the person who is making the exercises.</w:t>
      </w:r>
    </w:p>
    <w:p w14:paraId="780FD9F7" w14:textId="5D6F3CDC"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The second thing we want you to remember is that this is what is called a </w:t>
      </w:r>
      <w:r w:rsidRPr="00E62F41">
        <w:rPr>
          <w:rFonts w:ascii="Arial" w:hAnsi="Arial" w:cs="Arial"/>
          <w:i/>
          <w:iCs/>
          <w:sz w:val="36"/>
          <w:szCs w:val="36"/>
        </w:rPr>
        <w:t>consideration</w:t>
      </w:r>
      <w:r w:rsidRPr="00D50620">
        <w:rPr>
          <w:rFonts w:ascii="Arial" w:hAnsi="Arial" w:cs="Arial"/>
          <w:sz w:val="36"/>
          <w:szCs w:val="36"/>
        </w:rPr>
        <w:t xml:space="preserve">. Trevor mentioned that word last week already for us. </w:t>
      </w:r>
      <w:r w:rsidR="00E62F41">
        <w:rPr>
          <w:rFonts w:ascii="Arial" w:hAnsi="Arial" w:cs="Arial"/>
          <w:sz w:val="36"/>
          <w:szCs w:val="36"/>
        </w:rPr>
        <w:t>I</w:t>
      </w:r>
      <w:r w:rsidRPr="00D50620">
        <w:rPr>
          <w:rFonts w:ascii="Arial" w:hAnsi="Arial" w:cs="Arial"/>
          <w:sz w:val="36"/>
          <w:szCs w:val="36"/>
        </w:rPr>
        <w:t>t's not a meditation. We don't sit down and do any formal kind of pra</w:t>
      </w:r>
      <w:r w:rsidR="00E62F41">
        <w:rPr>
          <w:rFonts w:ascii="Arial" w:hAnsi="Arial" w:cs="Arial"/>
          <w:sz w:val="36"/>
          <w:szCs w:val="36"/>
        </w:rPr>
        <w:t>yer</w:t>
      </w:r>
      <w:r w:rsidRPr="00D50620">
        <w:rPr>
          <w:rFonts w:ascii="Arial" w:hAnsi="Arial" w:cs="Arial"/>
          <w:sz w:val="36"/>
          <w:szCs w:val="36"/>
        </w:rPr>
        <w:t xml:space="preserve"> steps around it. It's not a contemplation in the way that we do imaginative contemplation.</w:t>
      </w:r>
      <w:r w:rsidR="00E62F41">
        <w:rPr>
          <w:rFonts w:ascii="Arial" w:hAnsi="Arial" w:cs="Arial"/>
          <w:sz w:val="36"/>
          <w:szCs w:val="36"/>
        </w:rPr>
        <w:t xml:space="preserve"> </w:t>
      </w:r>
      <w:r w:rsidRPr="00D50620">
        <w:rPr>
          <w:rFonts w:ascii="Arial" w:hAnsi="Arial" w:cs="Arial"/>
          <w:sz w:val="36"/>
          <w:szCs w:val="36"/>
        </w:rPr>
        <w:t xml:space="preserve">It's a </w:t>
      </w:r>
      <w:r w:rsidRPr="00E62F41">
        <w:rPr>
          <w:rFonts w:ascii="Arial" w:hAnsi="Arial" w:cs="Arial"/>
          <w:i/>
          <w:iCs/>
          <w:sz w:val="36"/>
          <w:szCs w:val="36"/>
        </w:rPr>
        <w:t>rumination</w:t>
      </w:r>
      <w:r w:rsidRPr="00D50620">
        <w:rPr>
          <w:rFonts w:ascii="Arial" w:hAnsi="Arial" w:cs="Arial"/>
          <w:sz w:val="36"/>
          <w:szCs w:val="36"/>
        </w:rPr>
        <w:t xml:space="preserve">, a prayerful thinking about or pondering of the material. David Fleming puts it really well, I think. He </w:t>
      </w:r>
      <w:r w:rsidRPr="00D50620">
        <w:rPr>
          <w:rFonts w:ascii="Arial" w:hAnsi="Arial" w:cs="Arial"/>
          <w:color w:val="808080"/>
          <w:sz w:val="36"/>
          <w:szCs w:val="36"/>
        </w:rPr>
        <w:t>[00:21:00]</w:t>
      </w:r>
      <w:r w:rsidRPr="00D50620">
        <w:rPr>
          <w:rFonts w:ascii="Arial" w:hAnsi="Arial" w:cs="Arial"/>
          <w:sz w:val="36"/>
          <w:szCs w:val="36"/>
        </w:rPr>
        <w:t xml:space="preserve"> says, </w:t>
      </w:r>
      <w:r w:rsidR="00E62F41">
        <w:rPr>
          <w:rFonts w:ascii="Arial" w:hAnsi="Arial" w:cs="Arial"/>
          <w:sz w:val="36"/>
          <w:szCs w:val="36"/>
        </w:rPr>
        <w:t>“T</w:t>
      </w:r>
      <w:r w:rsidRPr="00D50620">
        <w:rPr>
          <w:rFonts w:ascii="Arial" w:hAnsi="Arial" w:cs="Arial"/>
          <w:sz w:val="36"/>
          <w:szCs w:val="36"/>
        </w:rPr>
        <w:t>his consideration is to be read over by the retreatant a few times each day during the first few days or weeks of daily life of the retreat.</w:t>
      </w:r>
      <w:r w:rsidR="00E62F41">
        <w:rPr>
          <w:rFonts w:ascii="Arial" w:hAnsi="Arial" w:cs="Arial"/>
          <w:sz w:val="36"/>
          <w:szCs w:val="36"/>
        </w:rPr>
        <w:t>”</w:t>
      </w:r>
      <w:r w:rsidRPr="00D50620">
        <w:rPr>
          <w:rFonts w:ascii="Arial" w:hAnsi="Arial" w:cs="Arial"/>
          <w:sz w:val="36"/>
          <w:szCs w:val="36"/>
        </w:rPr>
        <w:t xml:space="preserve"> And he adds that </w:t>
      </w:r>
      <w:r w:rsidR="00E62F41">
        <w:rPr>
          <w:rFonts w:ascii="Arial" w:hAnsi="Arial" w:cs="Arial"/>
          <w:sz w:val="36"/>
          <w:szCs w:val="36"/>
        </w:rPr>
        <w:t>“</w:t>
      </w:r>
      <w:r w:rsidRPr="00D50620">
        <w:rPr>
          <w:rFonts w:ascii="Arial" w:hAnsi="Arial" w:cs="Arial"/>
          <w:sz w:val="36"/>
          <w:szCs w:val="36"/>
        </w:rPr>
        <w:t xml:space="preserve">the prayer of the retreatant at this time may well be guided by </w:t>
      </w:r>
      <w:r w:rsidRPr="00D50620">
        <w:rPr>
          <w:rFonts w:ascii="Arial" w:hAnsi="Arial" w:cs="Arial"/>
          <w:sz w:val="36"/>
          <w:szCs w:val="36"/>
        </w:rPr>
        <w:lastRenderedPageBreak/>
        <w:t xml:space="preserve">scriptural texts that are going to enlighten, reinforce and unpack the themes and the notions that are contained in the </w:t>
      </w:r>
      <w:r w:rsidR="00E62F41">
        <w:rPr>
          <w:rFonts w:ascii="Arial" w:hAnsi="Arial" w:cs="Arial"/>
          <w:sz w:val="36"/>
          <w:szCs w:val="36"/>
        </w:rPr>
        <w:t>Principle and Foundation text</w:t>
      </w:r>
      <w:r w:rsidRPr="00D50620">
        <w:rPr>
          <w:rFonts w:ascii="Arial" w:hAnsi="Arial" w:cs="Arial"/>
          <w:sz w:val="36"/>
          <w:szCs w:val="36"/>
        </w:rPr>
        <w:t>.</w:t>
      </w:r>
      <w:r w:rsidR="00E62F41">
        <w:rPr>
          <w:rFonts w:ascii="Arial" w:hAnsi="Arial" w:cs="Arial"/>
          <w:sz w:val="36"/>
          <w:szCs w:val="36"/>
        </w:rPr>
        <w:t>”</w:t>
      </w:r>
    </w:p>
    <w:p w14:paraId="3C34EB5D" w14:textId="77777777" w:rsidR="00E62F41" w:rsidRDefault="00E62F41" w:rsidP="00D50620">
      <w:pPr>
        <w:pStyle w:val="Script"/>
        <w:spacing w:line="276" w:lineRule="auto"/>
        <w:rPr>
          <w:rFonts w:ascii="Arial" w:hAnsi="Arial" w:cs="Arial"/>
          <w:sz w:val="36"/>
          <w:szCs w:val="36"/>
        </w:rPr>
      </w:pPr>
      <w:r>
        <w:rPr>
          <w:rFonts w:ascii="Arial" w:hAnsi="Arial" w:cs="Arial"/>
          <w:sz w:val="36"/>
          <w:szCs w:val="36"/>
        </w:rPr>
        <w:t>It</w:t>
      </w:r>
      <w:r w:rsidRPr="00D50620">
        <w:rPr>
          <w:rFonts w:ascii="Arial" w:hAnsi="Arial" w:cs="Arial"/>
          <w:sz w:val="36"/>
          <w:szCs w:val="36"/>
        </w:rPr>
        <w:t xml:space="preserve">'s something that is </w:t>
      </w:r>
      <w:r>
        <w:rPr>
          <w:rFonts w:ascii="Arial" w:hAnsi="Arial" w:cs="Arial"/>
          <w:sz w:val="36"/>
          <w:szCs w:val="36"/>
        </w:rPr>
        <w:t>t</w:t>
      </w:r>
      <w:r w:rsidRPr="00D50620">
        <w:rPr>
          <w:rFonts w:ascii="Arial" w:hAnsi="Arial" w:cs="Arial"/>
          <w:sz w:val="36"/>
          <w:szCs w:val="36"/>
        </w:rPr>
        <w:t>o be lived with and lived into</w:t>
      </w:r>
      <w:r>
        <w:rPr>
          <w:rFonts w:ascii="Arial" w:hAnsi="Arial" w:cs="Arial"/>
          <w:sz w:val="36"/>
          <w:szCs w:val="36"/>
        </w:rPr>
        <w:t xml:space="preserve"> s</w:t>
      </w:r>
      <w:r w:rsidRPr="00D50620">
        <w:rPr>
          <w:rFonts w:ascii="Arial" w:hAnsi="Arial" w:cs="Arial"/>
          <w:sz w:val="36"/>
          <w:szCs w:val="36"/>
        </w:rPr>
        <w:t xml:space="preserve">o the person is going about their every day, </w:t>
      </w:r>
      <w:r>
        <w:rPr>
          <w:rFonts w:ascii="Arial" w:hAnsi="Arial" w:cs="Arial"/>
          <w:sz w:val="36"/>
          <w:szCs w:val="36"/>
        </w:rPr>
        <w:t xml:space="preserve">kind of </w:t>
      </w:r>
      <w:r w:rsidRPr="00D50620">
        <w:rPr>
          <w:rFonts w:ascii="Arial" w:hAnsi="Arial" w:cs="Arial"/>
          <w:sz w:val="36"/>
          <w:szCs w:val="36"/>
        </w:rPr>
        <w:t xml:space="preserve">constantly with the words to the </w:t>
      </w:r>
      <w:r>
        <w:rPr>
          <w:rFonts w:ascii="Arial" w:hAnsi="Arial" w:cs="Arial"/>
          <w:sz w:val="36"/>
          <w:szCs w:val="36"/>
        </w:rPr>
        <w:t>P</w:t>
      </w:r>
      <w:r w:rsidRPr="00D50620">
        <w:rPr>
          <w:rFonts w:ascii="Arial" w:hAnsi="Arial" w:cs="Arial"/>
          <w:sz w:val="36"/>
          <w:szCs w:val="36"/>
        </w:rPr>
        <w:t xml:space="preserve">rinciple and </w:t>
      </w:r>
      <w:r>
        <w:rPr>
          <w:rFonts w:ascii="Arial" w:hAnsi="Arial" w:cs="Arial"/>
          <w:sz w:val="36"/>
          <w:szCs w:val="36"/>
        </w:rPr>
        <w:t>F</w:t>
      </w:r>
      <w:r w:rsidRPr="00D50620">
        <w:rPr>
          <w:rFonts w:ascii="Arial" w:hAnsi="Arial" w:cs="Arial"/>
          <w:sz w:val="36"/>
          <w:szCs w:val="36"/>
        </w:rPr>
        <w:t>oundation rolling around in their mind, thinking about the implications, wondering about it, considering their own life in the light of those words.</w:t>
      </w:r>
      <w:r>
        <w:rPr>
          <w:rFonts w:ascii="Arial" w:hAnsi="Arial" w:cs="Arial"/>
          <w:sz w:val="36"/>
          <w:szCs w:val="36"/>
        </w:rPr>
        <w:t xml:space="preserve"> I</w:t>
      </w:r>
      <w:r w:rsidRPr="00D50620">
        <w:rPr>
          <w:rFonts w:ascii="Arial" w:hAnsi="Arial" w:cs="Arial"/>
          <w:sz w:val="36"/>
          <w:szCs w:val="36"/>
        </w:rPr>
        <w:t xml:space="preserve">t's really an ongoing engagement with it, a pondering or </w:t>
      </w:r>
      <w:r w:rsidRPr="00D50620">
        <w:rPr>
          <w:rFonts w:ascii="Arial" w:hAnsi="Arial" w:cs="Arial"/>
          <w:color w:val="808080"/>
          <w:sz w:val="36"/>
          <w:szCs w:val="36"/>
        </w:rPr>
        <w:t>[00:22:00]</w:t>
      </w:r>
      <w:r w:rsidRPr="00D50620">
        <w:rPr>
          <w:rFonts w:ascii="Arial" w:hAnsi="Arial" w:cs="Arial"/>
          <w:sz w:val="36"/>
          <w:szCs w:val="36"/>
        </w:rPr>
        <w:t xml:space="preserve"> reflecting on it. So, consideration. </w:t>
      </w:r>
    </w:p>
    <w:p w14:paraId="46744602" w14:textId="5DF0B167"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The third thing that needs to be remembered while giving it is that there should be conversation. Melanie used that word when we put the words in the chat.  </w:t>
      </w:r>
      <w:r w:rsidR="00E62F41">
        <w:rPr>
          <w:rFonts w:ascii="Arial" w:hAnsi="Arial" w:cs="Arial"/>
          <w:sz w:val="36"/>
          <w:szCs w:val="36"/>
        </w:rPr>
        <w:t>Y</w:t>
      </w:r>
      <w:r w:rsidRPr="00D50620">
        <w:rPr>
          <w:rFonts w:ascii="Arial" w:hAnsi="Arial" w:cs="Arial"/>
          <w:sz w:val="36"/>
          <w:szCs w:val="36"/>
        </w:rPr>
        <w:t xml:space="preserve">ou will remember that in the exercises </w:t>
      </w:r>
      <w:r w:rsidR="00E62F41">
        <w:rPr>
          <w:rFonts w:ascii="Arial" w:hAnsi="Arial" w:cs="Arial"/>
          <w:sz w:val="36"/>
          <w:szCs w:val="36"/>
        </w:rPr>
        <w:t>w</w:t>
      </w:r>
      <w:r w:rsidRPr="00D50620">
        <w:rPr>
          <w:rFonts w:ascii="Arial" w:hAnsi="Arial" w:cs="Arial"/>
          <w:sz w:val="36"/>
          <w:szCs w:val="36"/>
        </w:rPr>
        <w:t>hen we looked at the annotations, we spoke about the fact that generally the director is to say as little as is needed to help the retreatant to connect with the material and not to embellish or elaborate or talk too much because you want the person to have their own experience of it.</w:t>
      </w:r>
    </w:p>
    <w:p w14:paraId="42EE4E39" w14:textId="79287193" w:rsidR="00FB3364" w:rsidRPr="00D50620" w:rsidRDefault="00E62F41" w:rsidP="00D50620">
      <w:pPr>
        <w:pStyle w:val="Script"/>
        <w:spacing w:line="276" w:lineRule="auto"/>
        <w:rPr>
          <w:rFonts w:ascii="Arial" w:hAnsi="Arial" w:cs="Arial"/>
          <w:sz w:val="36"/>
          <w:szCs w:val="36"/>
        </w:rPr>
      </w:pPr>
      <w:r>
        <w:rPr>
          <w:rFonts w:ascii="Arial" w:hAnsi="Arial" w:cs="Arial"/>
          <w:sz w:val="36"/>
          <w:szCs w:val="36"/>
        </w:rPr>
        <w:t>T</w:t>
      </w:r>
      <w:r w:rsidRPr="00D50620">
        <w:rPr>
          <w:rFonts w:ascii="Arial" w:hAnsi="Arial" w:cs="Arial"/>
          <w:sz w:val="36"/>
          <w:szCs w:val="36"/>
        </w:rPr>
        <w:t>he one exception of this is when it comes to the Princ</w:t>
      </w:r>
      <w:r>
        <w:rPr>
          <w:rFonts w:ascii="Arial" w:hAnsi="Arial" w:cs="Arial"/>
          <w:sz w:val="36"/>
          <w:szCs w:val="36"/>
        </w:rPr>
        <w:t>iple and</w:t>
      </w:r>
      <w:r w:rsidRPr="00D50620">
        <w:rPr>
          <w:rFonts w:ascii="Arial" w:hAnsi="Arial" w:cs="Arial"/>
          <w:sz w:val="36"/>
          <w:szCs w:val="36"/>
        </w:rPr>
        <w:t xml:space="preserve"> Foundation. Remember that Ignatius, when he writes about the Princ</w:t>
      </w:r>
      <w:r>
        <w:rPr>
          <w:rFonts w:ascii="Arial" w:hAnsi="Arial" w:cs="Arial"/>
          <w:sz w:val="36"/>
          <w:szCs w:val="36"/>
        </w:rPr>
        <w:t>iple and</w:t>
      </w:r>
      <w:r w:rsidRPr="00D50620">
        <w:rPr>
          <w:rFonts w:ascii="Arial" w:hAnsi="Arial" w:cs="Arial"/>
          <w:sz w:val="36"/>
          <w:szCs w:val="36"/>
        </w:rPr>
        <w:t xml:space="preserve"> Foundation uses the wor</w:t>
      </w:r>
      <w:r>
        <w:rPr>
          <w:rFonts w:ascii="Arial" w:hAnsi="Arial" w:cs="Arial"/>
          <w:sz w:val="36"/>
          <w:szCs w:val="36"/>
        </w:rPr>
        <w:t>d</w:t>
      </w:r>
      <w:r w:rsidRPr="00E62F41">
        <w:rPr>
          <w:rFonts w:ascii="Arial" w:hAnsi="Arial" w:cs="Arial"/>
          <w:i/>
          <w:iCs/>
          <w:sz w:val="36"/>
          <w:szCs w:val="36"/>
        </w:rPr>
        <w:t xml:space="preserve">, </w:t>
      </w:r>
      <w:proofErr w:type="spellStart"/>
      <w:r>
        <w:rPr>
          <w:rFonts w:ascii="Arial" w:hAnsi="Arial" w:cs="Arial"/>
          <w:i/>
          <w:iCs/>
          <w:sz w:val="36"/>
          <w:szCs w:val="36"/>
        </w:rPr>
        <w:t>p</w:t>
      </w:r>
      <w:r w:rsidRPr="00E62F41">
        <w:rPr>
          <w:rFonts w:ascii="Arial" w:hAnsi="Arial" w:cs="Arial"/>
          <w:i/>
          <w:iCs/>
          <w:sz w:val="36"/>
          <w:szCs w:val="36"/>
        </w:rPr>
        <w:t>latica</w:t>
      </w:r>
      <w:r w:rsidR="00490961">
        <w:rPr>
          <w:rFonts w:ascii="Arial" w:hAnsi="Arial" w:cs="Arial"/>
          <w:i/>
          <w:iCs/>
          <w:sz w:val="36"/>
          <w:szCs w:val="36"/>
        </w:rPr>
        <w:t>r</w:t>
      </w:r>
      <w:proofErr w:type="spellEnd"/>
      <w:r w:rsidRPr="00E62F41">
        <w:rPr>
          <w:rFonts w:ascii="Arial" w:hAnsi="Arial" w:cs="Arial"/>
          <w:i/>
          <w:iCs/>
          <w:sz w:val="36"/>
          <w:szCs w:val="36"/>
        </w:rPr>
        <w:t>,</w:t>
      </w:r>
      <w:r w:rsidRPr="00D50620">
        <w:rPr>
          <w:rFonts w:ascii="Arial" w:hAnsi="Arial" w:cs="Arial"/>
          <w:sz w:val="36"/>
          <w:szCs w:val="36"/>
        </w:rPr>
        <w:t xml:space="preserve"> which is a Spanish word, I believe. I</w:t>
      </w:r>
      <w:ins w:id="0" w:author="pamstewart1000@gmail.com" w:date="2025-07-26T14:22:00Z" w16du:dateUtc="2025-07-26T18:22:00Z">
        <w:r w:rsidR="00901062">
          <w:rPr>
            <w:rFonts w:ascii="Arial" w:hAnsi="Arial" w:cs="Arial"/>
            <w:sz w:val="36"/>
            <w:szCs w:val="36"/>
          </w:rPr>
          <w:t xml:space="preserve"> </w:t>
        </w:r>
      </w:ins>
      <w:r w:rsidR="005A19F9">
        <w:rPr>
          <w:rFonts w:ascii="Arial" w:hAnsi="Arial" w:cs="Arial"/>
          <w:sz w:val="36"/>
          <w:szCs w:val="36"/>
        </w:rPr>
        <w:t>a</w:t>
      </w:r>
      <w:r w:rsidRPr="00D50620">
        <w:rPr>
          <w:rFonts w:ascii="Arial" w:hAnsi="Arial" w:cs="Arial"/>
          <w:sz w:val="36"/>
          <w:szCs w:val="36"/>
        </w:rPr>
        <w:t>m sure there are people there that will know much better than me</w:t>
      </w:r>
      <w:r>
        <w:rPr>
          <w:rFonts w:ascii="Arial" w:hAnsi="Arial" w:cs="Arial"/>
          <w:sz w:val="36"/>
          <w:szCs w:val="36"/>
        </w:rPr>
        <w:t>—</w:t>
      </w:r>
      <w:r w:rsidRPr="00D50620">
        <w:rPr>
          <w:rFonts w:ascii="Arial" w:hAnsi="Arial" w:cs="Arial"/>
          <w:sz w:val="36"/>
          <w:szCs w:val="36"/>
        </w:rPr>
        <w:t xml:space="preserve">people on this call, </w:t>
      </w:r>
      <w:r>
        <w:rPr>
          <w:rFonts w:ascii="Arial" w:hAnsi="Arial" w:cs="Arial"/>
          <w:sz w:val="36"/>
          <w:szCs w:val="36"/>
        </w:rPr>
        <w:t>that</w:t>
      </w:r>
      <w:r w:rsidRPr="00D50620">
        <w:rPr>
          <w:rFonts w:ascii="Arial" w:hAnsi="Arial" w:cs="Arial"/>
          <w:sz w:val="36"/>
          <w:szCs w:val="36"/>
        </w:rPr>
        <w:t xml:space="preserve"> it means to chat over or to talk </w:t>
      </w:r>
      <w:r w:rsidRPr="00D50620">
        <w:rPr>
          <w:rFonts w:ascii="Arial" w:hAnsi="Arial" w:cs="Arial"/>
          <w:color w:val="808080"/>
          <w:sz w:val="36"/>
          <w:szCs w:val="36"/>
        </w:rPr>
        <w:t>[00:23:00]</w:t>
      </w:r>
      <w:r w:rsidRPr="00D50620">
        <w:rPr>
          <w:rFonts w:ascii="Arial" w:hAnsi="Arial" w:cs="Arial"/>
          <w:sz w:val="36"/>
          <w:szCs w:val="36"/>
        </w:rPr>
        <w:t xml:space="preserve"> about</w:t>
      </w:r>
      <w:r>
        <w:rPr>
          <w:rFonts w:ascii="Arial" w:hAnsi="Arial" w:cs="Arial"/>
          <w:sz w:val="36"/>
          <w:szCs w:val="36"/>
        </w:rPr>
        <w:t xml:space="preserve"> </w:t>
      </w:r>
      <w:r w:rsidRPr="00D50620">
        <w:rPr>
          <w:rFonts w:ascii="Arial" w:hAnsi="Arial" w:cs="Arial"/>
          <w:sz w:val="36"/>
          <w:szCs w:val="36"/>
        </w:rPr>
        <w:t xml:space="preserve">rather than the word that </w:t>
      </w:r>
      <w:r w:rsidRPr="00D50620">
        <w:rPr>
          <w:rFonts w:ascii="Arial" w:hAnsi="Arial" w:cs="Arial"/>
          <w:sz w:val="36"/>
          <w:szCs w:val="36"/>
        </w:rPr>
        <w:lastRenderedPageBreak/>
        <w:t xml:space="preserve">he uses in the other places in the exercises when he uses another word which is </w:t>
      </w:r>
      <w:r w:rsidRPr="00E62F41">
        <w:rPr>
          <w:rFonts w:ascii="Arial" w:hAnsi="Arial" w:cs="Arial"/>
          <w:i/>
          <w:iCs/>
          <w:sz w:val="36"/>
          <w:szCs w:val="36"/>
        </w:rPr>
        <w:t>dar</w:t>
      </w:r>
      <w:r w:rsidRPr="00D50620">
        <w:rPr>
          <w:rFonts w:ascii="Arial" w:hAnsi="Arial" w:cs="Arial"/>
          <w:sz w:val="36"/>
          <w:szCs w:val="36"/>
        </w:rPr>
        <w:t xml:space="preserve">, which means to give. It's a much more abrupt, short thing. You give the material just as much as is needed. But </w:t>
      </w:r>
      <w:proofErr w:type="spellStart"/>
      <w:r w:rsidR="00901062">
        <w:rPr>
          <w:rFonts w:ascii="Arial" w:hAnsi="Arial" w:cs="Arial"/>
          <w:i/>
          <w:iCs/>
          <w:color w:val="000000" w:themeColor="text1"/>
          <w:sz w:val="36"/>
          <w:szCs w:val="36"/>
        </w:rPr>
        <w:t>plati</w:t>
      </w:r>
      <w:r w:rsidR="00901062" w:rsidRPr="00901062">
        <w:rPr>
          <w:rFonts w:ascii="Arial" w:hAnsi="Arial" w:cs="Arial"/>
          <w:i/>
          <w:iCs/>
          <w:color w:val="000000" w:themeColor="text1"/>
          <w:sz w:val="36"/>
          <w:szCs w:val="36"/>
        </w:rPr>
        <w:t>car</w:t>
      </w:r>
      <w:proofErr w:type="spellEnd"/>
      <w:r w:rsidRPr="00D50620">
        <w:rPr>
          <w:rFonts w:ascii="Arial" w:hAnsi="Arial" w:cs="Arial"/>
          <w:sz w:val="36"/>
          <w:szCs w:val="36"/>
        </w:rPr>
        <w:t xml:space="preserve"> is </w:t>
      </w:r>
      <w:r w:rsidRPr="00901062">
        <w:rPr>
          <w:rFonts w:ascii="Arial" w:hAnsi="Arial" w:cs="Arial"/>
          <w:color w:val="000000" w:themeColor="text1"/>
          <w:sz w:val="36"/>
          <w:szCs w:val="36"/>
        </w:rPr>
        <w:t>about</w:t>
      </w:r>
      <w:r w:rsidRPr="00D50620">
        <w:rPr>
          <w:rFonts w:ascii="Arial" w:hAnsi="Arial" w:cs="Arial"/>
          <w:sz w:val="36"/>
          <w:szCs w:val="36"/>
        </w:rPr>
        <w:t xml:space="preserve"> unpacking, unfolding, talking over, discussing all of those kind of nuances.</w:t>
      </w:r>
    </w:p>
    <w:p w14:paraId="1FD82C26" w14:textId="77777777" w:rsidR="003D24A9" w:rsidRDefault="003D24A9" w:rsidP="00D50620">
      <w:pPr>
        <w:pStyle w:val="Script"/>
        <w:spacing w:line="276" w:lineRule="auto"/>
        <w:rPr>
          <w:rFonts w:ascii="Arial" w:hAnsi="Arial" w:cs="Arial"/>
          <w:sz w:val="36"/>
          <w:szCs w:val="36"/>
        </w:rPr>
      </w:pPr>
      <w:r w:rsidRPr="00D50620">
        <w:rPr>
          <w:rFonts w:ascii="Arial" w:hAnsi="Arial" w:cs="Arial"/>
          <w:sz w:val="36"/>
          <w:szCs w:val="36"/>
        </w:rPr>
        <w:t>So, this is the only time that Ignatius does not want us to be brief and succinct and to give the text without too much comment. He wants us to help the retreat</w:t>
      </w:r>
      <w:r>
        <w:rPr>
          <w:rFonts w:ascii="Arial" w:hAnsi="Arial" w:cs="Arial"/>
          <w:sz w:val="36"/>
          <w:szCs w:val="36"/>
        </w:rPr>
        <w:t>ant</w:t>
      </w:r>
      <w:r w:rsidRPr="00D50620">
        <w:rPr>
          <w:rFonts w:ascii="Arial" w:hAnsi="Arial" w:cs="Arial"/>
          <w:sz w:val="36"/>
          <w:szCs w:val="36"/>
        </w:rPr>
        <w:t xml:space="preserve"> to unpack the text and to explore it and to live into the questions that surface as they live with these words. </w:t>
      </w:r>
      <w:r>
        <w:rPr>
          <w:rFonts w:ascii="Arial" w:hAnsi="Arial" w:cs="Arial"/>
          <w:sz w:val="36"/>
          <w:szCs w:val="36"/>
        </w:rPr>
        <w:t>T</w:t>
      </w:r>
      <w:r w:rsidRPr="00D50620">
        <w:rPr>
          <w:rFonts w:ascii="Arial" w:hAnsi="Arial" w:cs="Arial"/>
          <w:sz w:val="36"/>
          <w:szCs w:val="36"/>
        </w:rPr>
        <w:t>he guide can be more engaged in the conversation and can teach more than they would later in the exercises.</w:t>
      </w:r>
      <w:r>
        <w:rPr>
          <w:rFonts w:ascii="Arial" w:hAnsi="Arial" w:cs="Arial"/>
          <w:sz w:val="36"/>
          <w:szCs w:val="36"/>
        </w:rPr>
        <w:t xml:space="preserve"> T</w:t>
      </w:r>
      <w:r w:rsidRPr="00D50620">
        <w:rPr>
          <w:rFonts w:ascii="Arial" w:hAnsi="Arial" w:cs="Arial"/>
          <w:sz w:val="36"/>
          <w:szCs w:val="36"/>
        </w:rPr>
        <w:t xml:space="preserve">here's something about this animated conversation that needs to happen. </w:t>
      </w:r>
      <w:r w:rsidRPr="00D50620">
        <w:rPr>
          <w:rFonts w:ascii="Arial" w:hAnsi="Arial" w:cs="Arial"/>
          <w:color w:val="808080"/>
          <w:sz w:val="36"/>
          <w:szCs w:val="36"/>
        </w:rPr>
        <w:t>[00:24:00]</w:t>
      </w:r>
      <w:r w:rsidRPr="00D50620">
        <w:rPr>
          <w:rFonts w:ascii="Arial" w:hAnsi="Arial" w:cs="Arial"/>
          <w:sz w:val="36"/>
          <w:szCs w:val="36"/>
        </w:rPr>
        <w:t xml:space="preserve"> </w:t>
      </w:r>
    </w:p>
    <w:p w14:paraId="576603BA" w14:textId="62A49465" w:rsidR="00FB3364" w:rsidRPr="00D50620" w:rsidRDefault="003D24A9" w:rsidP="00D50620">
      <w:pPr>
        <w:pStyle w:val="Script"/>
        <w:spacing w:line="276" w:lineRule="auto"/>
        <w:rPr>
          <w:rFonts w:ascii="Arial" w:hAnsi="Arial" w:cs="Arial"/>
          <w:sz w:val="36"/>
          <w:szCs w:val="36"/>
        </w:rPr>
      </w:pPr>
      <w:r w:rsidRPr="00D50620">
        <w:rPr>
          <w:rFonts w:ascii="Arial" w:hAnsi="Arial" w:cs="Arial"/>
          <w:sz w:val="36"/>
          <w:szCs w:val="36"/>
        </w:rPr>
        <w:t>So, the last thing I want to say is there's something about creative and spacious</w:t>
      </w:r>
      <w:r>
        <w:rPr>
          <w:rFonts w:ascii="Arial" w:hAnsi="Arial" w:cs="Arial"/>
          <w:sz w:val="36"/>
          <w:szCs w:val="36"/>
        </w:rPr>
        <w:t xml:space="preserve"> a</w:t>
      </w:r>
      <w:r w:rsidRPr="00D50620">
        <w:rPr>
          <w:rFonts w:ascii="Arial" w:hAnsi="Arial" w:cs="Arial"/>
          <w:sz w:val="36"/>
          <w:szCs w:val="36"/>
        </w:rPr>
        <w:t xml:space="preserve">daptation that needs to happen. </w:t>
      </w:r>
      <w:r>
        <w:rPr>
          <w:rFonts w:ascii="Arial" w:hAnsi="Arial" w:cs="Arial"/>
          <w:sz w:val="36"/>
          <w:szCs w:val="36"/>
        </w:rPr>
        <w:t>All</w:t>
      </w:r>
      <w:r w:rsidRPr="00D50620">
        <w:rPr>
          <w:rFonts w:ascii="Arial" w:hAnsi="Arial" w:cs="Arial"/>
          <w:sz w:val="36"/>
          <w:szCs w:val="36"/>
        </w:rPr>
        <w:t xml:space="preserve">owing the person to engage the </w:t>
      </w:r>
      <w:r>
        <w:rPr>
          <w:rFonts w:ascii="Arial" w:hAnsi="Arial" w:cs="Arial"/>
          <w:sz w:val="36"/>
          <w:szCs w:val="36"/>
        </w:rPr>
        <w:t>P</w:t>
      </w:r>
      <w:r w:rsidRPr="00D50620">
        <w:rPr>
          <w:rFonts w:ascii="Arial" w:hAnsi="Arial" w:cs="Arial"/>
          <w:sz w:val="36"/>
          <w:szCs w:val="36"/>
        </w:rPr>
        <w:t xml:space="preserve">rinciple </w:t>
      </w:r>
      <w:r>
        <w:rPr>
          <w:rFonts w:ascii="Arial" w:hAnsi="Arial" w:cs="Arial"/>
          <w:sz w:val="36"/>
          <w:szCs w:val="36"/>
        </w:rPr>
        <w:t>and</w:t>
      </w:r>
      <w:r w:rsidRPr="00D50620">
        <w:rPr>
          <w:rFonts w:ascii="Arial" w:hAnsi="Arial" w:cs="Arial"/>
          <w:sz w:val="36"/>
          <w:szCs w:val="36"/>
        </w:rPr>
        <w:t xml:space="preserve"> </w:t>
      </w:r>
      <w:r>
        <w:rPr>
          <w:rFonts w:ascii="Arial" w:hAnsi="Arial" w:cs="Arial"/>
          <w:sz w:val="36"/>
          <w:szCs w:val="36"/>
        </w:rPr>
        <w:t>F</w:t>
      </w:r>
      <w:r w:rsidRPr="00D50620">
        <w:rPr>
          <w:rFonts w:ascii="Arial" w:hAnsi="Arial" w:cs="Arial"/>
          <w:sz w:val="36"/>
          <w:szCs w:val="36"/>
        </w:rPr>
        <w:t>oundation in a way that allows them to personally appropriate it</w:t>
      </w:r>
      <w:r>
        <w:rPr>
          <w:rFonts w:ascii="Arial" w:hAnsi="Arial" w:cs="Arial"/>
          <w:sz w:val="36"/>
          <w:szCs w:val="36"/>
        </w:rPr>
        <w:t>;</w:t>
      </w:r>
      <w:r w:rsidRPr="00D50620">
        <w:rPr>
          <w:rFonts w:ascii="Arial" w:hAnsi="Arial" w:cs="Arial"/>
          <w:sz w:val="36"/>
          <w:szCs w:val="36"/>
        </w:rPr>
        <w:t xml:space="preserve"> that allows them to make it their own.</w:t>
      </w:r>
      <w:r>
        <w:rPr>
          <w:rFonts w:ascii="Arial" w:hAnsi="Arial" w:cs="Arial"/>
          <w:sz w:val="36"/>
          <w:szCs w:val="36"/>
        </w:rPr>
        <w:t xml:space="preserve"> </w:t>
      </w:r>
      <w:r w:rsidRPr="00D50620">
        <w:rPr>
          <w:rFonts w:ascii="Arial" w:hAnsi="Arial" w:cs="Arial"/>
          <w:sz w:val="36"/>
          <w:szCs w:val="36"/>
        </w:rPr>
        <w:t>So</w:t>
      </w:r>
      <w:r>
        <w:rPr>
          <w:rFonts w:ascii="Arial" w:hAnsi="Arial" w:cs="Arial"/>
          <w:sz w:val="36"/>
          <w:szCs w:val="36"/>
        </w:rPr>
        <w:t>,</w:t>
      </w:r>
      <w:r w:rsidRPr="00D50620">
        <w:rPr>
          <w:rFonts w:ascii="Arial" w:hAnsi="Arial" w:cs="Arial"/>
          <w:sz w:val="36"/>
          <w:szCs w:val="36"/>
        </w:rPr>
        <w:t xml:space="preserve"> you don't want to rush it. You want to allow it to really settle deeply</w:t>
      </w:r>
      <w:r>
        <w:rPr>
          <w:rFonts w:ascii="Arial" w:hAnsi="Arial" w:cs="Arial"/>
          <w:sz w:val="36"/>
          <w:szCs w:val="36"/>
        </w:rPr>
        <w:t>, b</w:t>
      </w:r>
      <w:r w:rsidRPr="00D50620">
        <w:rPr>
          <w:rFonts w:ascii="Arial" w:hAnsi="Arial" w:cs="Arial"/>
          <w:sz w:val="36"/>
          <w:szCs w:val="36"/>
        </w:rPr>
        <w:t xml:space="preserve">ut you don't expect all the graces of the </w:t>
      </w:r>
      <w:r w:rsidR="00901062">
        <w:rPr>
          <w:rFonts w:ascii="Arial" w:hAnsi="Arial" w:cs="Arial"/>
          <w:sz w:val="36"/>
          <w:szCs w:val="36"/>
        </w:rPr>
        <w:t xml:space="preserve">PHF to </w:t>
      </w:r>
      <w:r w:rsidRPr="00D50620">
        <w:rPr>
          <w:rFonts w:ascii="Arial" w:hAnsi="Arial" w:cs="Arial"/>
          <w:sz w:val="36"/>
          <w:szCs w:val="36"/>
        </w:rPr>
        <w:t xml:space="preserve">necessarily have been received before you move on. </w:t>
      </w:r>
      <w:r>
        <w:rPr>
          <w:rFonts w:ascii="Arial" w:hAnsi="Arial" w:cs="Arial"/>
          <w:sz w:val="36"/>
          <w:szCs w:val="36"/>
        </w:rPr>
        <w:t>T</w:t>
      </w:r>
      <w:r w:rsidRPr="00D50620">
        <w:rPr>
          <w:rFonts w:ascii="Arial" w:hAnsi="Arial" w:cs="Arial"/>
          <w:sz w:val="36"/>
          <w:szCs w:val="36"/>
        </w:rPr>
        <w:t>hat, in a way, is a bit of a recap of some of what we did last time, and just talking about it in the light of giving it.</w:t>
      </w:r>
    </w:p>
    <w:p w14:paraId="21DB645E" w14:textId="77777777" w:rsidR="003D24A9" w:rsidRDefault="003D24A9" w:rsidP="00D50620">
      <w:pPr>
        <w:pStyle w:val="Script"/>
        <w:spacing w:line="276" w:lineRule="auto"/>
        <w:rPr>
          <w:rFonts w:ascii="Arial" w:hAnsi="Arial" w:cs="Arial"/>
          <w:sz w:val="36"/>
          <w:szCs w:val="36"/>
        </w:rPr>
      </w:pPr>
      <w:r>
        <w:rPr>
          <w:rFonts w:ascii="Arial" w:hAnsi="Arial" w:cs="Arial"/>
          <w:sz w:val="36"/>
          <w:szCs w:val="36"/>
        </w:rPr>
        <w:lastRenderedPageBreak/>
        <w:t>N</w:t>
      </w:r>
      <w:r w:rsidRPr="00D50620">
        <w:rPr>
          <w:rFonts w:ascii="Arial" w:hAnsi="Arial" w:cs="Arial"/>
          <w:sz w:val="36"/>
          <w:szCs w:val="36"/>
        </w:rPr>
        <w:t xml:space="preserve">ow let's look at when to give the </w:t>
      </w:r>
      <w:r>
        <w:rPr>
          <w:rFonts w:ascii="Arial" w:hAnsi="Arial" w:cs="Arial"/>
          <w:sz w:val="36"/>
          <w:szCs w:val="36"/>
        </w:rPr>
        <w:t>P</w:t>
      </w:r>
      <w:r w:rsidRPr="00D50620">
        <w:rPr>
          <w:rFonts w:ascii="Arial" w:hAnsi="Arial" w:cs="Arial"/>
          <w:sz w:val="36"/>
          <w:szCs w:val="36"/>
        </w:rPr>
        <w:t xml:space="preserve">rinciple and </w:t>
      </w:r>
      <w:r>
        <w:rPr>
          <w:rFonts w:ascii="Arial" w:hAnsi="Arial" w:cs="Arial"/>
          <w:sz w:val="36"/>
          <w:szCs w:val="36"/>
        </w:rPr>
        <w:t>F</w:t>
      </w:r>
      <w:r w:rsidRPr="00D50620">
        <w:rPr>
          <w:rFonts w:ascii="Arial" w:hAnsi="Arial" w:cs="Arial"/>
          <w:sz w:val="36"/>
          <w:szCs w:val="36"/>
        </w:rPr>
        <w:t>oundation text</w:t>
      </w:r>
      <w:r>
        <w:rPr>
          <w:rFonts w:ascii="Arial" w:hAnsi="Arial" w:cs="Arial"/>
          <w:sz w:val="36"/>
          <w:szCs w:val="36"/>
        </w:rPr>
        <w:t>, a</w:t>
      </w:r>
      <w:r w:rsidRPr="00D50620">
        <w:rPr>
          <w:rFonts w:ascii="Arial" w:hAnsi="Arial" w:cs="Arial"/>
          <w:sz w:val="36"/>
          <w:szCs w:val="36"/>
        </w:rPr>
        <w:t xml:space="preserve">nd this is not an absolutely straightforward question. This is important to think about. If we look at the actual text, as Trevor showed you last time, the </w:t>
      </w:r>
      <w:r>
        <w:rPr>
          <w:rFonts w:ascii="Arial" w:hAnsi="Arial" w:cs="Arial"/>
          <w:sz w:val="36"/>
          <w:szCs w:val="36"/>
        </w:rPr>
        <w:t>P</w:t>
      </w:r>
      <w:r w:rsidRPr="00D50620">
        <w:rPr>
          <w:rFonts w:ascii="Arial" w:hAnsi="Arial" w:cs="Arial"/>
          <w:sz w:val="36"/>
          <w:szCs w:val="36"/>
        </w:rPr>
        <w:t xml:space="preserve">rinciple </w:t>
      </w:r>
      <w:r w:rsidRPr="00D50620">
        <w:rPr>
          <w:rFonts w:ascii="Arial" w:hAnsi="Arial" w:cs="Arial"/>
          <w:color w:val="808080"/>
          <w:sz w:val="36"/>
          <w:szCs w:val="36"/>
        </w:rPr>
        <w:t>[00:25:00]</w:t>
      </w:r>
      <w:r w:rsidRPr="00D50620">
        <w:rPr>
          <w:rFonts w:ascii="Arial" w:hAnsi="Arial" w:cs="Arial"/>
          <w:sz w:val="36"/>
          <w:szCs w:val="36"/>
        </w:rPr>
        <w:t xml:space="preserve"> and </w:t>
      </w:r>
      <w:r>
        <w:rPr>
          <w:rFonts w:ascii="Arial" w:hAnsi="Arial" w:cs="Arial"/>
          <w:sz w:val="36"/>
          <w:szCs w:val="36"/>
        </w:rPr>
        <w:t>F</w:t>
      </w:r>
      <w:r w:rsidRPr="00D50620">
        <w:rPr>
          <w:rFonts w:ascii="Arial" w:hAnsi="Arial" w:cs="Arial"/>
          <w:sz w:val="36"/>
          <w:szCs w:val="36"/>
        </w:rPr>
        <w:t>oundation is placed as the very first exercise under the heading of the first week of the exercises</w:t>
      </w:r>
      <w:r>
        <w:rPr>
          <w:rFonts w:ascii="Arial" w:hAnsi="Arial" w:cs="Arial"/>
          <w:sz w:val="36"/>
          <w:szCs w:val="36"/>
        </w:rPr>
        <w:t>, b</w:t>
      </w:r>
      <w:r w:rsidRPr="00D50620">
        <w:rPr>
          <w:rFonts w:ascii="Arial" w:hAnsi="Arial" w:cs="Arial"/>
          <w:sz w:val="36"/>
          <w:szCs w:val="36"/>
        </w:rPr>
        <w:t xml:space="preserve">ut most contemporary directors, in fact, think of it more as coming toward the end part of the preparation days or the disposition days. So, it's </w:t>
      </w:r>
      <w:r>
        <w:rPr>
          <w:rFonts w:ascii="Arial" w:hAnsi="Arial" w:cs="Arial"/>
          <w:sz w:val="36"/>
          <w:szCs w:val="36"/>
        </w:rPr>
        <w:t xml:space="preserve">kind of </w:t>
      </w:r>
      <w:r w:rsidRPr="00D50620">
        <w:rPr>
          <w:rFonts w:ascii="Arial" w:hAnsi="Arial" w:cs="Arial"/>
          <w:sz w:val="36"/>
          <w:szCs w:val="36"/>
        </w:rPr>
        <w:t>the last part of that preparation and disposition days</w:t>
      </w:r>
      <w:r>
        <w:rPr>
          <w:rFonts w:ascii="Arial" w:hAnsi="Arial" w:cs="Arial"/>
          <w:sz w:val="36"/>
          <w:szCs w:val="36"/>
        </w:rPr>
        <w:t>, b</w:t>
      </w:r>
      <w:r w:rsidRPr="00D50620">
        <w:rPr>
          <w:rFonts w:ascii="Arial" w:hAnsi="Arial" w:cs="Arial"/>
          <w:sz w:val="36"/>
          <w:szCs w:val="36"/>
        </w:rPr>
        <w:t>ut the whole of the preparation and the disposition days, and when I say preparational disposition, either word means the same thing.</w:t>
      </w:r>
      <w:r>
        <w:rPr>
          <w:rFonts w:ascii="Arial" w:hAnsi="Arial" w:cs="Arial"/>
          <w:sz w:val="36"/>
          <w:szCs w:val="36"/>
        </w:rPr>
        <w:t xml:space="preserve"> </w:t>
      </w:r>
      <w:r w:rsidRPr="00D50620">
        <w:rPr>
          <w:rFonts w:ascii="Arial" w:hAnsi="Arial" w:cs="Arial"/>
          <w:sz w:val="36"/>
          <w:szCs w:val="36"/>
        </w:rPr>
        <w:t xml:space="preserve">Okay, so I might say disposition or preparation, it's exactly the same thing. </w:t>
      </w:r>
    </w:p>
    <w:p w14:paraId="72DDD057" w14:textId="42ADBB4A"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Ignatius didn't have any disposition days or introductory days in his text of the exercises, which you may remember from what A</w:t>
      </w:r>
      <w:r w:rsidR="003D24A9">
        <w:rPr>
          <w:rFonts w:ascii="Arial" w:hAnsi="Arial" w:cs="Arial"/>
          <w:sz w:val="36"/>
          <w:szCs w:val="36"/>
        </w:rPr>
        <w:t>dri-M</w:t>
      </w:r>
      <w:r w:rsidRPr="00D50620">
        <w:rPr>
          <w:rFonts w:ascii="Arial" w:hAnsi="Arial" w:cs="Arial"/>
          <w:sz w:val="36"/>
          <w:szCs w:val="36"/>
        </w:rPr>
        <w:t xml:space="preserve">arie did with us. </w:t>
      </w:r>
      <w:r w:rsidR="006D21E5" w:rsidRPr="00D50620">
        <w:rPr>
          <w:rFonts w:ascii="Arial" w:hAnsi="Arial" w:cs="Arial"/>
          <w:sz w:val="36"/>
          <w:szCs w:val="36"/>
        </w:rPr>
        <w:t>But</w:t>
      </w:r>
      <w:r w:rsidRPr="00D50620">
        <w:rPr>
          <w:rFonts w:ascii="Arial" w:hAnsi="Arial" w:cs="Arial"/>
          <w:sz w:val="36"/>
          <w:szCs w:val="36"/>
        </w:rPr>
        <w:t xml:space="preserve"> he was doing that when he was having deep spiritual conversations with those he would take through the exercises.</w:t>
      </w:r>
      <w:r w:rsidR="003D24A9">
        <w:rPr>
          <w:rFonts w:ascii="Arial" w:hAnsi="Arial" w:cs="Arial"/>
          <w:sz w:val="36"/>
          <w:szCs w:val="36"/>
        </w:rPr>
        <w:t xml:space="preserve"> </w:t>
      </w:r>
      <w:r w:rsidRPr="00D50620">
        <w:rPr>
          <w:rFonts w:ascii="Arial" w:hAnsi="Arial" w:cs="Arial"/>
          <w:sz w:val="36"/>
          <w:szCs w:val="36"/>
        </w:rPr>
        <w:t>So</w:t>
      </w:r>
      <w:r w:rsidR="003D24A9">
        <w:rPr>
          <w:rFonts w:ascii="Arial" w:hAnsi="Arial" w:cs="Arial"/>
          <w:sz w:val="36"/>
          <w:szCs w:val="36"/>
        </w:rPr>
        <w:t>,</w:t>
      </w:r>
      <w:r w:rsidRPr="00D50620">
        <w:rPr>
          <w:rFonts w:ascii="Arial" w:hAnsi="Arial" w:cs="Arial"/>
          <w:sz w:val="36"/>
          <w:szCs w:val="36"/>
        </w:rPr>
        <w:t xml:space="preserve"> he would often have the practice of meeting with people over quite a period of time and talking with them. </w:t>
      </w:r>
      <w:r w:rsidRPr="00D50620">
        <w:rPr>
          <w:rFonts w:ascii="Arial" w:hAnsi="Arial" w:cs="Arial"/>
          <w:color w:val="808080"/>
          <w:sz w:val="36"/>
          <w:szCs w:val="36"/>
        </w:rPr>
        <w:t>[00:26:00]</w:t>
      </w:r>
      <w:r w:rsidRPr="00D50620">
        <w:rPr>
          <w:rFonts w:ascii="Arial" w:hAnsi="Arial" w:cs="Arial"/>
          <w:sz w:val="36"/>
          <w:szCs w:val="36"/>
        </w:rPr>
        <w:t xml:space="preserve"> </w:t>
      </w:r>
      <w:r w:rsidR="003D24A9">
        <w:rPr>
          <w:rFonts w:ascii="Arial" w:hAnsi="Arial" w:cs="Arial"/>
          <w:sz w:val="36"/>
          <w:szCs w:val="36"/>
        </w:rPr>
        <w:t>W</w:t>
      </w:r>
      <w:r w:rsidRPr="00D50620">
        <w:rPr>
          <w:rFonts w:ascii="Arial" w:hAnsi="Arial" w:cs="Arial"/>
          <w:sz w:val="36"/>
          <w:szCs w:val="36"/>
        </w:rPr>
        <w:t xml:space="preserve">hat he was doing in that time essentially was talking with them about </w:t>
      </w:r>
      <w:r w:rsidR="006D21E5" w:rsidRPr="00D50620">
        <w:rPr>
          <w:rFonts w:ascii="Arial" w:hAnsi="Arial" w:cs="Arial"/>
          <w:sz w:val="36"/>
          <w:szCs w:val="36"/>
        </w:rPr>
        <w:t>the</w:t>
      </w:r>
      <w:r w:rsidRPr="00D50620">
        <w:rPr>
          <w:rFonts w:ascii="Arial" w:hAnsi="Arial" w:cs="Arial"/>
          <w:sz w:val="36"/>
          <w:szCs w:val="36"/>
        </w:rPr>
        <w:t xml:space="preserve"> themes that we are engaging with in the text of the Princ</w:t>
      </w:r>
      <w:r w:rsidR="003D24A9">
        <w:rPr>
          <w:rFonts w:ascii="Arial" w:hAnsi="Arial" w:cs="Arial"/>
          <w:sz w:val="36"/>
          <w:szCs w:val="36"/>
        </w:rPr>
        <w:t>iple</w:t>
      </w:r>
      <w:r w:rsidRPr="00D50620">
        <w:rPr>
          <w:rFonts w:ascii="Arial" w:hAnsi="Arial" w:cs="Arial"/>
          <w:sz w:val="36"/>
          <w:szCs w:val="36"/>
        </w:rPr>
        <w:t xml:space="preserve"> </w:t>
      </w:r>
      <w:r w:rsidR="003D24A9">
        <w:rPr>
          <w:rFonts w:ascii="Arial" w:hAnsi="Arial" w:cs="Arial"/>
          <w:sz w:val="36"/>
          <w:szCs w:val="36"/>
        </w:rPr>
        <w:t xml:space="preserve">and </w:t>
      </w:r>
      <w:r w:rsidRPr="00D50620">
        <w:rPr>
          <w:rFonts w:ascii="Arial" w:hAnsi="Arial" w:cs="Arial"/>
          <w:sz w:val="36"/>
          <w:szCs w:val="36"/>
        </w:rPr>
        <w:t>Foundation, so that when he gave them that text, it was really just a touching back on or a kind of a summary of things that they had been talking about for a long time.</w:t>
      </w:r>
    </w:p>
    <w:p w14:paraId="6FCBF6CF" w14:textId="77777777" w:rsidR="003D24A9" w:rsidRDefault="00000000" w:rsidP="00D50620">
      <w:pPr>
        <w:pStyle w:val="Script"/>
        <w:spacing w:line="276" w:lineRule="auto"/>
        <w:rPr>
          <w:rFonts w:ascii="Arial" w:hAnsi="Arial" w:cs="Arial"/>
          <w:sz w:val="36"/>
          <w:szCs w:val="36"/>
        </w:rPr>
      </w:pPr>
      <w:r w:rsidRPr="00D50620">
        <w:rPr>
          <w:rFonts w:ascii="Arial" w:hAnsi="Arial" w:cs="Arial"/>
          <w:sz w:val="36"/>
          <w:szCs w:val="36"/>
        </w:rPr>
        <w:lastRenderedPageBreak/>
        <w:t>But</w:t>
      </w:r>
      <w:r w:rsidR="003D24A9">
        <w:rPr>
          <w:rFonts w:ascii="Arial" w:hAnsi="Arial" w:cs="Arial"/>
          <w:sz w:val="36"/>
          <w:szCs w:val="36"/>
        </w:rPr>
        <w:t>,</w:t>
      </w:r>
      <w:r w:rsidRPr="00D50620">
        <w:rPr>
          <w:rFonts w:ascii="Arial" w:hAnsi="Arial" w:cs="Arial"/>
          <w:sz w:val="36"/>
          <w:szCs w:val="36"/>
        </w:rPr>
        <w:t xml:space="preserve"> in our context, </w:t>
      </w:r>
      <w:r w:rsidR="003D24A9">
        <w:rPr>
          <w:rFonts w:ascii="Arial" w:hAnsi="Arial" w:cs="Arial"/>
          <w:sz w:val="36"/>
          <w:szCs w:val="36"/>
        </w:rPr>
        <w:t>p</w:t>
      </w:r>
      <w:r w:rsidRPr="00D50620">
        <w:rPr>
          <w:rFonts w:ascii="Arial" w:hAnsi="Arial" w:cs="Arial"/>
          <w:sz w:val="36"/>
          <w:szCs w:val="36"/>
        </w:rPr>
        <w:t xml:space="preserve">eople come to us a bit differently. You might have somebody who wants to make, say, the </w:t>
      </w:r>
      <w:r w:rsidR="003D24A9" w:rsidRPr="00D50620">
        <w:rPr>
          <w:rFonts w:ascii="Arial" w:hAnsi="Arial" w:cs="Arial"/>
          <w:sz w:val="36"/>
          <w:szCs w:val="36"/>
        </w:rPr>
        <w:t>30-day</w:t>
      </w:r>
      <w:r w:rsidRPr="00D50620">
        <w:rPr>
          <w:rFonts w:ascii="Arial" w:hAnsi="Arial" w:cs="Arial"/>
          <w:sz w:val="36"/>
          <w:szCs w:val="36"/>
        </w:rPr>
        <w:t xml:space="preserve"> retreat, who arrives at a retreat center, or you might have someone who comes to you and says, I want to make the exercises in daily life. You're not going to start by giving them the first exercise in the text of the exercises, which is the text of the Principle and Foundation.</w:t>
      </w:r>
      <w:r w:rsidR="003D24A9">
        <w:rPr>
          <w:rFonts w:ascii="Arial" w:hAnsi="Arial" w:cs="Arial"/>
          <w:sz w:val="36"/>
          <w:szCs w:val="36"/>
        </w:rPr>
        <w:t xml:space="preserve"> </w:t>
      </w:r>
    </w:p>
    <w:p w14:paraId="71AFC2F7" w14:textId="5BA167FB"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You're going to start by using a whole lot of introductory material</w:t>
      </w:r>
      <w:r w:rsidR="003D24A9">
        <w:rPr>
          <w:rFonts w:ascii="Arial" w:hAnsi="Arial" w:cs="Arial"/>
          <w:sz w:val="36"/>
          <w:szCs w:val="36"/>
        </w:rPr>
        <w:t xml:space="preserve"> </w:t>
      </w:r>
      <w:r w:rsidRPr="00D50620">
        <w:rPr>
          <w:rFonts w:ascii="Arial" w:hAnsi="Arial" w:cs="Arial"/>
          <w:sz w:val="36"/>
          <w:szCs w:val="36"/>
        </w:rPr>
        <w:t>that touches on different elements of these themes</w:t>
      </w:r>
      <w:r w:rsidR="003D24A9">
        <w:rPr>
          <w:rFonts w:ascii="Arial" w:hAnsi="Arial" w:cs="Arial"/>
          <w:sz w:val="36"/>
          <w:szCs w:val="36"/>
        </w:rPr>
        <w:t>, a</w:t>
      </w:r>
      <w:r w:rsidRPr="00D50620">
        <w:rPr>
          <w:rFonts w:ascii="Arial" w:hAnsi="Arial" w:cs="Arial"/>
          <w:sz w:val="36"/>
          <w:szCs w:val="36"/>
        </w:rPr>
        <w:t xml:space="preserve">nd once </w:t>
      </w:r>
      <w:r w:rsidR="003D24A9">
        <w:rPr>
          <w:rFonts w:ascii="Arial" w:hAnsi="Arial" w:cs="Arial"/>
          <w:sz w:val="36"/>
          <w:szCs w:val="36"/>
        </w:rPr>
        <w:t>t</w:t>
      </w:r>
      <w:r w:rsidRPr="00D50620">
        <w:rPr>
          <w:rFonts w:ascii="Arial" w:hAnsi="Arial" w:cs="Arial"/>
          <w:sz w:val="36"/>
          <w:szCs w:val="36"/>
        </w:rPr>
        <w:t xml:space="preserve">hat's </w:t>
      </w:r>
      <w:r w:rsidR="003D24A9">
        <w:rPr>
          <w:rFonts w:ascii="Arial" w:hAnsi="Arial" w:cs="Arial"/>
          <w:sz w:val="36"/>
          <w:szCs w:val="36"/>
        </w:rPr>
        <w:t xml:space="preserve">kind of </w:t>
      </w:r>
      <w:r w:rsidRPr="00D50620">
        <w:rPr>
          <w:rFonts w:ascii="Arial" w:hAnsi="Arial" w:cs="Arial"/>
          <w:sz w:val="36"/>
          <w:szCs w:val="36"/>
        </w:rPr>
        <w:t>caught and taken</w:t>
      </w:r>
      <w:r w:rsidR="003D24A9">
        <w:rPr>
          <w:rFonts w:ascii="Arial" w:hAnsi="Arial" w:cs="Arial"/>
          <w:sz w:val="36"/>
          <w:szCs w:val="36"/>
        </w:rPr>
        <w:t>,</w:t>
      </w:r>
      <w:r w:rsidRPr="00D50620">
        <w:rPr>
          <w:rFonts w:ascii="Arial" w:hAnsi="Arial" w:cs="Arial"/>
          <w:sz w:val="36"/>
          <w:szCs w:val="36"/>
        </w:rPr>
        <w:t xml:space="preserve"> </w:t>
      </w:r>
      <w:r w:rsidRPr="00D50620">
        <w:rPr>
          <w:rFonts w:ascii="Arial" w:hAnsi="Arial" w:cs="Arial"/>
          <w:color w:val="808080"/>
          <w:sz w:val="36"/>
          <w:szCs w:val="36"/>
        </w:rPr>
        <w:t>[00:27:00]</w:t>
      </w:r>
      <w:r w:rsidRPr="00D50620">
        <w:rPr>
          <w:rFonts w:ascii="Arial" w:hAnsi="Arial" w:cs="Arial"/>
          <w:sz w:val="36"/>
          <w:szCs w:val="36"/>
        </w:rPr>
        <w:t xml:space="preserve"> you get towards the very end of that where you're going to start the meditations on sin</w:t>
      </w:r>
      <w:r w:rsidR="003D24A9">
        <w:rPr>
          <w:rFonts w:ascii="Arial" w:hAnsi="Arial" w:cs="Arial"/>
          <w:sz w:val="36"/>
          <w:szCs w:val="36"/>
        </w:rPr>
        <w:t>;</w:t>
      </w:r>
      <w:r w:rsidRPr="00D50620">
        <w:rPr>
          <w:rFonts w:ascii="Arial" w:hAnsi="Arial" w:cs="Arial"/>
          <w:sz w:val="36"/>
          <w:szCs w:val="36"/>
        </w:rPr>
        <w:t xml:space="preserve"> then you offer the text of the Principle </w:t>
      </w:r>
      <w:r w:rsidR="003D24A9">
        <w:rPr>
          <w:rFonts w:ascii="Arial" w:hAnsi="Arial" w:cs="Arial"/>
          <w:sz w:val="36"/>
          <w:szCs w:val="36"/>
        </w:rPr>
        <w:t xml:space="preserve">and </w:t>
      </w:r>
      <w:r w:rsidRPr="00D50620">
        <w:rPr>
          <w:rFonts w:ascii="Arial" w:hAnsi="Arial" w:cs="Arial"/>
          <w:sz w:val="36"/>
          <w:szCs w:val="36"/>
        </w:rPr>
        <w:t>Foundation for them to go away and ponder</w:t>
      </w:r>
      <w:r w:rsidR="003D24A9">
        <w:rPr>
          <w:rFonts w:ascii="Arial" w:hAnsi="Arial" w:cs="Arial"/>
          <w:sz w:val="36"/>
          <w:szCs w:val="36"/>
        </w:rPr>
        <w:t>.</w:t>
      </w:r>
      <w:r w:rsidRPr="00D50620">
        <w:rPr>
          <w:rFonts w:ascii="Arial" w:hAnsi="Arial" w:cs="Arial"/>
          <w:sz w:val="36"/>
          <w:szCs w:val="36"/>
        </w:rPr>
        <w:t xml:space="preserve"> </w:t>
      </w:r>
      <w:r w:rsidR="003D24A9">
        <w:rPr>
          <w:rFonts w:ascii="Arial" w:hAnsi="Arial" w:cs="Arial"/>
          <w:sz w:val="36"/>
          <w:szCs w:val="36"/>
        </w:rPr>
        <w:t>T</w:t>
      </w:r>
      <w:r w:rsidRPr="00D50620">
        <w:rPr>
          <w:rFonts w:ascii="Arial" w:hAnsi="Arial" w:cs="Arial"/>
          <w:sz w:val="36"/>
          <w:szCs w:val="36"/>
        </w:rPr>
        <w:t>hey've already been grappling with some of the building blocks of those ideas in conversation with you for some weeks or some months.</w:t>
      </w:r>
    </w:p>
    <w:p w14:paraId="27F39A71" w14:textId="20D30539"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I'm just currently working with someone who came into the exercises saying she wanted to make the exercises and looked as though she would be ready. </w:t>
      </w:r>
      <w:r w:rsidR="003D24A9">
        <w:rPr>
          <w:rFonts w:ascii="Arial" w:hAnsi="Arial" w:cs="Arial"/>
          <w:sz w:val="36"/>
          <w:szCs w:val="36"/>
        </w:rPr>
        <w:t>W</w:t>
      </w:r>
      <w:r w:rsidRPr="00D50620">
        <w:rPr>
          <w:rFonts w:ascii="Arial" w:hAnsi="Arial" w:cs="Arial"/>
          <w:sz w:val="36"/>
          <w:szCs w:val="36"/>
        </w:rPr>
        <w:t>e're now in month six and a half of preparation days, unpacking these themes that are going to lead into the Prin</w:t>
      </w:r>
      <w:r w:rsidR="003D24A9">
        <w:rPr>
          <w:rFonts w:ascii="Arial" w:hAnsi="Arial" w:cs="Arial"/>
          <w:sz w:val="36"/>
          <w:szCs w:val="36"/>
        </w:rPr>
        <w:t>ciple and</w:t>
      </w:r>
      <w:r w:rsidRPr="00D50620">
        <w:rPr>
          <w:rFonts w:ascii="Arial" w:hAnsi="Arial" w:cs="Arial"/>
          <w:sz w:val="36"/>
          <w:szCs w:val="36"/>
        </w:rPr>
        <w:t xml:space="preserve"> Foundation</w:t>
      </w:r>
      <w:r w:rsidR="003D24A9">
        <w:rPr>
          <w:rFonts w:ascii="Arial" w:hAnsi="Arial" w:cs="Arial"/>
          <w:sz w:val="36"/>
          <w:szCs w:val="36"/>
        </w:rPr>
        <w:t>.</w:t>
      </w:r>
      <w:r w:rsidRPr="00D50620">
        <w:rPr>
          <w:rFonts w:ascii="Arial" w:hAnsi="Arial" w:cs="Arial"/>
          <w:sz w:val="36"/>
          <w:szCs w:val="36"/>
        </w:rPr>
        <w:t xml:space="preserve"> I don't think we're going to start properly for another two or three months</w:t>
      </w:r>
      <w:r w:rsidR="003D24A9">
        <w:rPr>
          <w:rFonts w:ascii="Arial" w:hAnsi="Arial" w:cs="Arial"/>
          <w:sz w:val="36"/>
          <w:szCs w:val="36"/>
        </w:rPr>
        <w:t xml:space="preserve">—I </w:t>
      </w:r>
      <w:r w:rsidRPr="00D50620">
        <w:rPr>
          <w:rFonts w:ascii="Arial" w:hAnsi="Arial" w:cs="Arial"/>
          <w:sz w:val="36"/>
          <w:szCs w:val="36"/>
        </w:rPr>
        <w:t xml:space="preserve">don't think I'm going to give her the text of the P&amp; E. </w:t>
      </w:r>
      <w:r w:rsidR="003D24A9" w:rsidRPr="00D50620">
        <w:rPr>
          <w:rFonts w:ascii="Arial" w:hAnsi="Arial" w:cs="Arial"/>
          <w:sz w:val="36"/>
          <w:szCs w:val="36"/>
        </w:rPr>
        <w:t>So,</w:t>
      </w:r>
      <w:r w:rsidRPr="00D50620">
        <w:rPr>
          <w:rFonts w:ascii="Arial" w:hAnsi="Arial" w:cs="Arial"/>
          <w:sz w:val="36"/>
          <w:szCs w:val="36"/>
        </w:rPr>
        <w:t xml:space="preserve"> it can take quite a substantial amount of time sometimes to get there.</w:t>
      </w:r>
    </w:p>
    <w:p w14:paraId="4778BA4A" w14:textId="56DFD90B" w:rsidR="00FB3364" w:rsidRPr="00D50620" w:rsidRDefault="003D24A9" w:rsidP="00D50620">
      <w:pPr>
        <w:pStyle w:val="Script"/>
        <w:spacing w:line="276" w:lineRule="auto"/>
        <w:rPr>
          <w:rFonts w:ascii="Arial" w:hAnsi="Arial" w:cs="Arial"/>
          <w:sz w:val="36"/>
          <w:szCs w:val="36"/>
        </w:rPr>
      </w:pPr>
      <w:r>
        <w:rPr>
          <w:rFonts w:ascii="Arial" w:hAnsi="Arial" w:cs="Arial"/>
          <w:sz w:val="36"/>
          <w:szCs w:val="36"/>
        </w:rPr>
        <w:lastRenderedPageBreak/>
        <w:t>P</w:t>
      </w:r>
      <w:r w:rsidRPr="00D50620">
        <w:rPr>
          <w:rFonts w:ascii="Arial" w:hAnsi="Arial" w:cs="Arial"/>
          <w:sz w:val="36"/>
          <w:szCs w:val="36"/>
        </w:rPr>
        <w:t xml:space="preserve">ersonally, I would take </w:t>
      </w:r>
      <w:r w:rsidRPr="00D50620">
        <w:rPr>
          <w:rFonts w:ascii="Arial" w:hAnsi="Arial" w:cs="Arial"/>
          <w:color w:val="808080"/>
          <w:sz w:val="36"/>
          <w:szCs w:val="36"/>
        </w:rPr>
        <w:t>[00:28:00]</w:t>
      </w:r>
      <w:r w:rsidRPr="00D50620">
        <w:rPr>
          <w:rFonts w:ascii="Arial" w:hAnsi="Arial" w:cs="Arial"/>
          <w:sz w:val="36"/>
          <w:szCs w:val="36"/>
        </w:rPr>
        <w:t xml:space="preserve"> the retreatant into a formal consideration of the text of the Principle and Foundation</w:t>
      </w:r>
      <w:r>
        <w:rPr>
          <w:rFonts w:ascii="Arial" w:hAnsi="Arial" w:cs="Arial"/>
          <w:sz w:val="36"/>
          <w:szCs w:val="36"/>
        </w:rPr>
        <w:t xml:space="preserve"> o</w:t>
      </w:r>
      <w:r w:rsidRPr="00D50620">
        <w:rPr>
          <w:rFonts w:ascii="Arial" w:hAnsi="Arial" w:cs="Arial"/>
          <w:sz w:val="36"/>
          <w:szCs w:val="36"/>
        </w:rPr>
        <w:t xml:space="preserve">nce they've been praying these preparation days for some time, and they seem to have a good foundational experience of the love of God, they've started to get a sense of creation as </w:t>
      </w:r>
      <w:r w:rsidR="00FD6A28" w:rsidRPr="00D50620">
        <w:rPr>
          <w:rFonts w:ascii="Arial" w:hAnsi="Arial" w:cs="Arial"/>
          <w:sz w:val="36"/>
          <w:szCs w:val="36"/>
        </w:rPr>
        <w:t>ongoing,</w:t>
      </w:r>
      <w:r w:rsidRPr="00D50620">
        <w:rPr>
          <w:rFonts w:ascii="Arial" w:hAnsi="Arial" w:cs="Arial"/>
          <w:sz w:val="36"/>
          <w:szCs w:val="36"/>
        </w:rPr>
        <w:t xml:space="preserve"> and God as involved in my life in a very intimate kind of way.</w:t>
      </w:r>
    </w:p>
    <w:p w14:paraId="0E5C2951" w14:textId="77777777" w:rsidR="00FD6A28" w:rsidRDefault="003D24A9" w:rsidP="00D50620">
      <w:pPr>
        <w:pStyle w:val="Script"/>
        <w:spacing w:line="276" w:lineRule="auto"/>
        <w:rPr>
          <w:rFonts w:ascii="Arial" w:hAnsi="Arial" w:cs="Arial"/>
          <w:sz w:val="36"/>
          <w:szCs w:val="36"/>
        </w:rPr>
      </w:pPr>
      <w:r>
        <w:rPr>
          <w:rFonts w:ascii="Arial" w:hAnsi="Arial" w:cs="Arial"/>
          <w:sz w:val="36"/>
          <w:szCs w:val="36"/>
        </w:rPr>
        <w:t>I</w:t>
      </w:r>
      <w:r w:rsidRPr="00D50620">
        <w:rPr>
          <w:rFonts w:ascii="Arial" w:hAnsi="Arial" w:cs="Arial"/>
          <w:sz w:val="36"/>
          <w:szCs w:val="36"/>
        </w:rPr>
        <w:t xml:space="preserve">t might be helpful in thinking about this to distinguish between two questions. The first question, at what point do we begin to work on the themes contained in the Principle and Foundation? </w:t>
      </w:r>
      <w:r>
        <w:rPr>
          <w:rFonts w:ascii="Arial" w:hAnsi="Arial" w:cs="Arial"/>
          <w:sz w:val="36"/>
          <w:szCs w:val="36"/>
        </w:rPr>
        <w:t>R</w:t>
      </w:r>
      <w:r w:rsidRPr="00D50620">
        <w:rPr>
          <w:rFonts w:ascii="Arial" w:hAnsi="Arial" w:cs="Arial"/>
          <w:sz w:val="36"/>
          <w:szCs w:val="36"/>
        </w:rPr>
        <w:t>eally</w:t>
      </w:r>
      <w:r w:rsidR="00FD6A28">
        <w:rPr>
          <w:rFonts w:ascii="Arial" w:hAnsi="Arial" w:cs="Arial"/>
          <w:sz w:val="36"/>
          <w:szCs w:val="36"/>
        </w:rPr>
        <w:t>,</w:t>
      </w:r>
      <w:r w:rsidRPr="00D50620">
        <w:rPr>
          <w:rFonts w:ascii="Arial" w:hAnsi="Arial" w:cs="Arial"/>
          <w:sz w:val="36"/>
          <w:szCs w:val="36"/>
        </w:rPr>
        <w:t xml:space="preserve"> that's right from the beginning</w:t>
      </w:r>
      <w:r>
        <w:rPr>
          <w:rFonts w:ascii="Arial" w:hAnsi="Arial" w:cs="Arial"/>
          <w:sz w:val="36"/>
          <w:szCs w:val="36"/>
        </w:rPr>
        <w:t xml:space="preserve"> y</w:t>
      </w:r>
      <w:r w:rsidRPr="00D50620">
        <w:rPr>
          <w:rFonts w:ascii="Arial" w:hAnsi="Arial" w:cs="Arial"/>
          <w:sz w:val="36"/>
          <w:szCs w:val="36"/>
        </w:rPr>
        <w:t>ou start to work on some of those themes</w:t>
      </w:r>
      <w:r w:rsidR="00FD6A28">
        <w:rPr>
          <w:rFonts w:ascii="Arial" w:hAnsi="Arial" w:cs="Arial"/>
          <w:sz w:val="36"/>
          <w:szCs w:val="36"/>
        </w:rPr>
        <w:t>;</w:t>
      </w:r>
      <w:r w:rsidRPr="00D50620">
        <w:rPr>
          <w:rFonts w:ascii="Arial" w:hAnsi="Arial" w:cs="Arial"/>
          <w:sz w:val="36"/>
          <w:szCs w:val="36"/>
        </w:rPr>
        <w:t xml:space="preserve"> particularly the theme of God's love and the theme of God's creating of me.</w:t>
      </w:r>
      <w:r w:rsidR="00FD6A28">
        <w:rPr>
          <w:rFonts w:ascii="Arial" w:hAnsi="Arial" w:cs="Arial"/>
          <w:sz w:val="36"/>
          <w:szCs w:val="36"/>
        </w:rPr>
        <w:t xml:space="preserve"> </w:t>
      </w:r>
      <w:r w:rsidRPr="00D50620">
        <w:rPr>
          <w:rFonts w:ascii="Arial" w:hAnsi="Arial" w:cs="Arial"/>
          <w:sz w:val="36"/>
          <w:szCs w:val="36"/>
        </w:rPr>
        <w:t>Later, you'll start to look at things like indifference</w:t>
      </w:r>
      <w:r w:rsidR="00FD6A28">
        <w:rPr>
          <w:rFonts w:ascii="Arial" w:hAnsi="Arial" w:cs="Arial"/>
          <w:sz w:val="36"/>
          <w:szCs w:val="36"/>
        </w:rPr>
        <w:t>—</w:t>
      </w:r>
      <w:r w:rsidRPr="00D50620">
        <w:rPr>
          <w:rFonts w:ascii="Arial" w:hAnsi="Arial" w:cs="Arial"/>
          <w:sz w:val="36"/>
          <w:szCs w:val="36"/>
        </w:rPr>
        <w:t xml:space="preserve">only right at the end of that disposition daytime. </w:t>
      </w:r>
    </w:p>
    <w:p w14:paraId="53BBEFDA" w14:textId="77777777" w:rsidR="00FD6A28"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The second question is, at what point do we give the person the </w:t>
      </w:r>
      <w:r w:rsidRPr="00D50620">
        <w:rPr>
          <w:rFonts w:ascii="Arial" w:hAnsi="Arial" w:cs="Arial"/>
          <w:color w:val="808080"/>
          <w:sz w:val="36"/>
          <w:szCs w:val="36"/>
        </w:rPr>
        <w:t>[00:29:00]</w:t>
      </w:r>
      <w:r w:rsidRPr="00D50620">
        <w:rPr>
          <w:rFonts w:ascii="Arial" w:hAnsi="Arial" w:cs="Arial"/>
          <w:sz w:val="36"/>
          <w:szCs w:val="36"/>
        </w:rPr>
        <w:t xml:space="preserve"> actual text? </w:t>
      </w:r>
      <w:r w:rsidR="00FD6A28">
        <w:rPr>
          <w:rFonts w:ascii="Arial" w:hAnsi="Arial" w:cs="Arial"/>
          <w:sz w:val="36"/>
          <w:szCs w:val="36"/>
        </w:rPr>
        <w:t>T</w:t>
      </w:r>
      <w:r w:rsidRPr="00D50620">
        <w:rPr>
          <w:rFonts w:ascii="Arial" w:hAnsi="Arial" w:cs="Arial"/>
          <w:sz w:val="36"/>
          <w:szCs w:val="36"/>
        </w:rPr>
        <w:t xml:space="preserve">hat is right at the end, towards the very last part of the preparation days. </w:t>
      </w:r>
      <w:r w:rsidR="00FD6A28" w:rsidRPr="00D50620">
        <w:rPr>
          <w:rFonts w:ascii="Arial" w:hAnsi="Arial" w:cs="Arial"/>
          <w:sz w:val="36"/>
          <w:szCs w:val="36"/>
        </w:rPr>
        <w:t>So,</w:t>
      </w:r>
      <w:r w:rsidRPr="00D50620">
        <w:rPr>
          <w:rFonts w:ascii="Arial" w:hAnsi="Arial" w:cs="Arial"/>
          <w:sz w:val="36"/>
          <w:szCs w:val="36"/>
        </w:rPr>
        <w:t xml:space="preserve"> I would probably take two or three weeks in the 19th annotation retreat to stay with the actual material of the Principle </w:t>
      </w:r>
      <w:r w:rsidR="00FD6A28">
        <w:rPr>
          <w:rFonts w:ascii="Arial" w:hAnsi="Arial" w:cs="Arial"/>
          <w:sz w:val="36"/>
          <w:szCs w:val="36"/>
        </w:rPr>
        <w:t>and</w:t>
      </w:r>
      <w:r w:rsidRPr="00D50620">
        <w:rPr>
          <w:rFonts w:ascii="Arial" w:hAnsi="Arial" w:cs="Arial"/>
          <w:sz w:val="36"/>
          <w:szCs w:val="36"/>
        </w:rPr>
        <w:t xml:space="preserve"> Foundation text and to continue to unpack it.</w:t>
      </w:r>
      <w:r w:rsidR="00FD6A28">
        <w:rPr>
          <w:rFonts w:ascii="Arial" w:hAnsi="Arial" w:cs="Arial"/>
          <w:sz w:val="36"/>
          <w:szCs w:val="36"/>
        </w:rPr>
        <w:t xml:space="preserve"> </w:t>
      </w:r>
      <w:r w:rsidRPr="00D50620">
        <w:rPr>
          <w:rFonts w:ascii="Arial" w:hAnsi="Arial" w:cs="Arial"/>
          <w:sz w:val="36"/>
          <w:szCs w:val="36"/>
        </w:rPr>
        <w:t>But I'm already going to have had a long time</w:t>
      </w:r>
      <w:r w:rsidR="00FD6A28">
        <w:rPr>
          <w:rFonts w:ascii="Arial" w:hAnsi="Arial" w:cs="Arial"/>
          <w:sz w:val="36"/>
          <w:szCs w:val="36"/>
        </w:rPr>
        <w:t>—several</w:t>
      </w:r>
      <w:r w:rsidRPr="00D50620">
        <w:rPr>
          <w:rFonts w:ascii="Arial" w:hAnsi="Arial" w:cs="Arial"/>
          <w:sz w:val="36"/>
          <w:szCs w:val="36"/>
        </w:rPr>
        <w:t xml:space="preserve"> weeks, if not months, of connecting with some of the themes via the preparation days. Does that make sense?</w:t>
      </w:r>
      <w:r w:rsidR="00FD6A28">
        <w:rPr>
          <w:rFonts w:ascii="Arial" w:hAnsi="Arial" w:cs="Arial"/>
          <w:sz w:val="36"/>
          <w:szCs w:val="36"/>
        </w:rPr>
        <w:t xml:space="preserve"> </w:t>
      </w:r>
      <w:r w:rsidRPr="00D50620">
        <w:rPr>
          <w:rFonts w:ascii="Arial" w:hAnsi="Arial" w:cs="Arial"/>
          <w:sz w:val="36"/>
          <w:szCs w:val="36"/>
        </w:rPr>
        <w:t>Kind of? Anyone lost?</w:t>
      </w:r>
      <w:r w:rsidR="00FD6A28">
        <w:rPr>
          <w:rFonts w:ascii="Arial" w:hAnsi="Arial" w:cs="Arial"/>
          <w:sz w:val="36"/>
          <w:szCs w:val="36"/>
        </w:rPr>
        <w:t xml:space="preserve"> </w:t>
      </w:r>
      <w:r w:rsidRPr="00D50620">
        <w:rPr>
          <w:rFonts w:ascii="Arial" w:hAnsi="Arial" w:cs="Arial"/>
          <w:sz w:val="36"/>
          <w:szCs w:val="36"/>
        </w:rPr>
        <w:t xml:space="preserve">No? All right. Okay. </w:t>
      </w:r>
    </w:p>
    <w:p w14:paraId="476CBCB9" w14:textId="6BED4FA4"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lastRenderedPageBreak/>
        <w:t>So</w:t>
      </w:r>
      <w:r w:rsidR="00FD6A28">
        <w:rPr>
          <w:rFonts w:ascii="Arial" w:hAnsi="Arial" w:cs="Arial"/>
          <w:sz w:val="36"/>
          <w:szCs w:val="36"/>
        </w:rPr>
        <w:t>,</w:t>
      </w:r>
      <w:r w:rsidRPr="00D50620">
        <w:rPr>
          <w:rFonts w:ascii="Arial" w:hAnsi="Arial" w:cs="Arial"/>
          <w:sz w:val="36"/>
          <w:szCs w:val="36"/>
        </w:rPr>
        <w:t xml:space="preserve"> what translation should we use? That's the next thing that we want to try and think a little bit about. What translation are you going to use?</w:t>
      </w:r>
    </w:p>
    <w:p w14:paraId="723D8FAC" w14:textId="77777777" w:rsidR="00FD6A28" w:rsidRDefault="00FD6A28" w:rsidP="00D50620">
      <w:pPr>
        <w:pStyle w:val="Script"/>
        <w:spacing w:line="276" w:lineRule="auto"/>
        <w:rPr>
          <w:rFonts w:ascii="Arial" w:hAnsi="Arial" w:cs="Arial"/>
          <w:sz w:val="36"/>
          <w:szCs w:val="36"/>
        </w:rPr>
      </w:pPr>
      <w:r>
        <w:rPr>
          <w:rFonts w:ascii="Arial" w:hAnsi="Arial" w:cs="Arial"/>
          <w:sz w:val="36"/>
          <w:szCs w:val="36"/>
        </w:rPr>
        <w:t>T</w:t>
      </w:r>
      <w:r w:rsidRPr="00D50620">
        <w:rPr>
          <w:rFonts w:ascii="Arial" w:hAnsi="Arial" w:cs="Arial"/>
          <w:sz w:val="36"/>
          <w:szCs w:val="36"/>
        </w:rPr>
        <w:t xml:space="preserve">here are many different translations of the </w:t>
      </w:r>
      <w:r>
        <w:rPr>
          <w:rFonts w:ascii="Arial" w:hAnsi="Arial" w:cs="Arial"/>
          <w:sz w:val="36"/>
          <w:szCs w:val="36"/>
        </w:rPr>
        <w:t>P</w:t>
      </w:r>
      <w:r w:rsidRPr="00D50620">
        <w:rPr>
          <w:rFonts w:ascii="Arial" w:hAnsi="Arial" w:cs="Arial"/>
          <w:sz w:val="36"/>
          <w:szCs w:val="36"/>
        </w:rPr>
        <w:t xml:space="preserve">rinciple and </w:t>
      </w:r>
      <w:r w:rsidRPr="00D50620">
        <w:rPr>
          <w:rFonts w:ascii="Arial" w:hAnsi="Arial" w:cs="Arial"/>
          <w:color w:val="808080"/>
          <w:sz w:val="36"/>
          <w:szCs w:val="36"/>
        </w:rPr>
        <w:t>[00:30:00]</w:t>
      </w:r>
      <w:r w:rsidRPr="00D50620">
        <w:rPr>
          <w:rFonts w:ascii="Arial" w:hAnsi="Arial" w:cs="Arial"/>
          <w:sz w:val="36"/>
          <w:szCs w:val="36"/>
        </w:rPr>
        <w:t xml:space="preserve"> </w:t>
      </w:r>
      <w:r>
        <w:rPr>
          <w:rFonts w:ascii="Arial" w:hAnsi="Arial" w:cs="Arial"/>
          <w:sz w:val="36"/>
          <w:szCs w:val="36"/>
        </w:rPr>
        <w:t>F</w:t>
      </w:r>
      <w:r w:rsidRPr="00D50620">
        <w:rPr>
          <w:rFonts w:ascii="Arial" w:hAnsi="Arial" w:cs="Arial"/>
          <w:sz w:val="36"/>
          <w:szCs w:val="36"/>
        </w:rPr>
        <w:t>oundation, and which one will be most helpful for the person is going to depend on that particular person, their theological background, their personality</w:t>
      </w:r>
      <w:r>
        <w:rPr>
          <w:rFonts w:ascii="Arial" w:hAnsi="Arial" w:cs="Arial"/>
          <w:sz w:val="36"/>
          <w:szCs w:val="36"/>
        </w:rPr>
        <w:t xml:space="preserve">—all </w:t>
      </w:r>
      <w:r w:rsidRPr="00D50620">
        <w:rPr>
          <w:rFonts w:ascii="Arial" w:hAnsi="Arial" w:cs="Arial"/>
          <w:sz w:val="36"/>
          <w:szCs w:val="36"/>
        </w:rPr>
        <w:t xml:space="preserve">kinds of things. </w:t>
      </w:r>
    </w:p>
    <w:p w14:paraId="1CA74E18" w14:textId="0B310F97" w:rsidR="00FB3364" w:rsidRPr="00D50620" w:rsidRDefault="00FD6A28" w:rsidP="00D50620">
      <w:pPr>
        <w:pStyle w:val="Script"/>
        <w:spacing w:line="276" w:lineRule="auto"/>
        <w:rPr>
          <w:rFonts w:ascii="Arial" w:hAnsi="Arial" w:cs="Arial"/>
          <w:sz w:val="36"/>
          <w:szCs w:val="36"/>
        </w:rPr>
      </w:pPr>
      <w:r w:rsidRPr="00D50620">
        <w:rPr>
          <w:rFonts w:ascii="Arial" w:hAnsi="Arial" w:cs="Arial"/>
          <w:sz w:val="36"/>
          <w:szCs w:val="36"/>
        </w:rPr>
        <w:t xml:space="preserve">So, it's quite important to look at a couple of different options in terms of translations and maybe to offer your retreatants </w:t>
      </w:r>
      <w:r>
        <w:rPr>
          <w:rFonts w:ascii="Arial" w:hAnsi="Arial" w:cs="Arial"/>
          <w:sz w:val="36"/>
          <w:szCs w:val="36"/>
        </w:rPr>
        <w:t>a</w:t>
      </w:r>
      <w:r w:rsidRPr="00D50620">
        <w:rPr>
          <w:rFonts w:ascii="Arial" w:hAnsi="Arial" w:cs="Arial"/>
          <w:sz w:val="36"/>
          <w:szCs w:val="36"/>
        </w:rPr>
        <w:t>t least two of them</w:t>
      </w:r>
      <w:r>
        <w:rPr>
          <w:rFonts w:ascii="Arial" w:hAnsi="Arial" w:cs="Arial"/>
          <w:sz w:val="36"/>
          <w:szCs w:val="36"/>
        </w:rPr>
        <w:t xml:space="preserve">—not </w:t>
      </w:r>
      <w:r w:rsidRPr="00D50620">
        <w:rPr>
          <w:rFonts w:ascii="Arial" w:hAnsi="Arial" w:cs="Arial"/>
          <w:sz w:val="36"/>
          <w:szCs w:val="36"/>
        </w:rPr>
        <w:t>too many.</w:t>
      </w:r>
      <w:r>
        <w:rPr>
          <w:rFonts w:ascii="Arial" w:hAnsi="Arial" w:cs="Arial"/>
          <w:sz w:val="36"/>
          <w:szCs w:val="36"/>
        </w:rPr>
        <w:t xml:space="preserve"> </w:t>
      </w:r>
      <w:r w:rsidRPr="00D50620">
        <w:rPr>
          <w:rFonts w:ascii="Arial" w:hAnsi="Arial" w:cs="Arial"/>
          <w:sz w:val="36"/>
          <w:szCs w:val="36"/>
        </w:rPr>
        <w:t>You don't want to offer them, five or six and overwhelm them, but I would choose maybe two and perhaps one that's closer to the literal version and perhaps one that's a little bit more poetic or a little bit softer. You might like to have the balance, but it depends on the person that you're dealing with and what's going to connect for them.</w:t>
      </w:r>
    </w:p>
    <w:p w14:paraId="596BC256" w14:textId="1E75345C"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You want to think about the language that is being used. If you use a very literal translation, particularly a translation like </w:t>
      </w:r>
      <w:r w:rsidR="005A19F9">
        <w:rPr>
          <w:rFonts w:ascii="Arial" w:hAnsi="Arial" w:cs="Arial"/>
          <w:sz w:val="36"/>
          <w:szCs w:val="36"/>
        </w:rPr>
        <w:t>Puhl</w:t>
      </w:r>
      <w:r w:rsidR="00FD6A28">
        <w:rPr>
          <w:rFonts w:ascii="Arial" w:hAnsi="Arial" w:cs="Arial"/>
          <w:sz w:val="36"/>
          <w:szCs w:val="36"/>
        </w:rPr>
        <w:t>;</w:t>
      </w:r>
      <w:r w:rsidRPr="00D50620">
        <w:rPr>
          <w:rFonts w:ascii="Arial" w:hAnsi="Arial" w:cs="Arial"/>
          <w:sz w:val="36"/>
          <w:szCs w:val="36"/>
        </w:rPr>
        <w:t xml:space="preserve"> for example</w:t>
      </w:r>
      <w:r w:rsidR="00FD6A28">
        <w:rPr>
          <w:rFonts w:ascii="Arial" w:hAnsi="Arial" w:cs="Arial"/>
          <w:sz w:val="36"/>
          <w:szCs w:val="36"/>
        </w:rPr>
        <w:t>,</w:t>
      </w:r>
      <w:r w:rsidRPr="00D50620">
        <w:rPr>
          <w:rFonts w:ascii="Arial" w:hAnsi="Arial" w:cs="Arial"/>
          <w:sz w:val="36"/>
          <w:szCs w:val="36"/>
        </w:rPr>
        <w:t xml:space="preserve"> some of that language in the P</w:t>
      </w:r>
      <w:r w:rsidR="005A19F9">
        <w:rPr>
          <w:rFonts w:ascii="Arial" w:hAnsi="Arial" w:cs="Arial"/>
          <w:sz w:val="36"/>
          <w:szCs w:val="36"/>
        </w:rPr>
        <w:t xml:space="preserve"> and F</w:t>
      </w:r>
      <w:r w:rsidRPr="00D50620">
        <w:rPr>
          <w:rFonts w:ascii="Arial" w:hAnsi="Arial" w:cs="Arial"/>
          <w:sz w:val="36"/>
          <w:szCs w:val="36"/>
        </w:rPr>
        <w:t xml:space="preserve"> text can be quite alienating </w:t>
      </w:r>
      <w:r w:rsidRPr="00D50620">
        <w:rPr>
          <w:rFonts w:ascii="Arial" w:hAnsi="Arial" w:cs="Arial"/>
          <w:color w:val="808080"/>
          <w:sz w:val="36"/>
          <w:szCs w:val="36"/>
        </w:rPr>
        <w:t>[00:31:00]</w:t>
      </w:r>
      <w:r w:rsidRPr="00D50620">
        <w:rPr>
          <w:rFonts w:ascii="Arial" w:hAnsi="Arial" w:cs="Arial"/>
          <w:sz w:val="36"/>
          <w:szCs w:val="36"/>
        </w:rPr>
        <w:t xml:space="preserve"> </w:t>
      </w:r>
      <w:r w:rsidR="00FD6A28">
        <w:rPr>
          <w:rFonts w:ascii="Arial" w:hAnsi="Arial" w:cs="Arial"/>
          <w:sz w:val="36"/>
          <w:szCs w:val="36"/>
        </w:rPr>
        <w:t>s</w:t>
      </w:r>
      <w:r w:rsidRPr="00D50620">
        <w:rPr>
          <w:rFonts w:ascii="Arial" w:hAnsi="Arial" w:cs="Arial"/>
          <w:sz w:val="36"/>
          <w:szCs w:val="36"/>
        </w:rPr>
        <w:t xml:space="preserve">o you need to think about that. </w:t>
      </w:r>
      <w:r w:rsidR="00FD6A28">
        <w:rPr>
          <w:rFonts w:ascii="Arial" w:hAnsi="Arial" w:cs="Arial"/>
          <w:sz w:val="36"/>
          <w:szCs w:val="36"/>
        </w:rPr>
        <w:t>F</w:t>
      </w:r>
      <w:r w:rsidRPr="00D50620">
        <w:rPr>
          <w:rFonts w:ascii="Arial" w:hAnsi="Arial" w:cs="Arial"/>
          <w:sz w:val="36"/>
          <w:szCs w:val="36"/>
        </w:rPr>
        <w:t xml:space="preserve">or example, the use of exclusive language man, </w:t>
      </w:r>
      <w:r w:rsidR="00FD6A28">
        <w:rPr>
          <w:rFonts w:ascii="Arial" w:hAnsi="Arial" w:cs="Arial"/>
          <w:sz w:val="36"/>
          <w:szCs w:val="36"/>
        </w:rPr>
        <w:t>man, man—</w:t>
      </w:r>
      <w:r w:rsidRPr="00D50620">
        <w:rPr>
          <w:rFonts w:ascii="Arial" w:hAnsi="Arial" w:cs="Arial"/>
          <w:sz w:val="36"/>
          <w:szCs w:val="36"/>
        </w:rPr>
        <w:t>all the way through can be quite jarring for some people.</w:t>
      </w:r>
    </w:p>
    <w:p w14:paraId="3C3EC7B9" w14:textId="1E25F42A" w:rsidR="00FD6A28" w:rsidRDefault="00000000" w:rsidP="00D50620">
      <w:pPr>
        <w:pStyle w:val="Script"/>
        <w:spacing w:line="276" w:lineRule="auto"/>
        <w:rPr>
          <w:rFonts w:ascii="Arial" w:hAnsi="Arial" w:cs="Arial"/>
          <w:sz w:val="36"/>
          <w:szCs w:val="36"/>
        </w:rPr>
      </w:pPr>
      <w:r w:rsidRPr="00D50620">
        <w:rPr>
          <w:rFonts w:ascii="Arial" w:hAnsi="Arial" w:cs="Arial"/>
          <w:sz w:val="36"/>
          <w:szCs w:val="36"/>
        </w:rPr>
        <w:lastRenderedPageBreak/>
        <w:t xml:space="preserve">You need to just </w:t>
      </w:r>
      <w:r w:rsidR="00FD6A28">
        <w:rPr>
          <w:rFonts w:ascii="Arial" w:hAnsi="Arial" w:cs="Arial"/>
          <w:sz w:val="36"/>
          <w:szCs w:val="36"/>
        </w:rPr>
        <w:t xml:space="preserve">kind of need to </w:t>
      </w:r>
      <w:r w:rsidRPr="00D50620">
        <w:rPr>
          <w:rFonts w:ascii="Arial" w:hAnsi="Arial" w:cs="Arial"/>
          <w:sz w:val="36"/>
          <w:szCs w:val="36"/>
        </w:rPr>
        <w:t>look at, is my retreating going to connect with this text? So</w:t>
      </w:r>
      <w:r w:rsidR="00FD6A28">
        <w:rPr>
          <w:rFonts w:ascii="Arial" w:hAnsi="Arial" w:cs="Arial"/>
          <w:sz w:val="36"/>
          <w:szCs w:val="36"/>
        </w:rPr>
        <w:t>, r</w:t>
      </w:r>
      <w:r w:rsidRPr="00D50620">
        <w:rPr>
          <w:rFonts w:ascii="Arial" w:hAnsi="Arial" w:cs="Arial"/>
          <w:sz w:val="36"/>
          <w:szCs w:val="36"/>
        </w:rPr>
        <w:t>ead it in advance</w:t>
      </w:r>
      <w:r w:rsidR="00FD6A28">
        <w:rPr>
          <w:rFonts w:ascii="Arial" w:hAnsi="Arial" w:cs="Arial"/>
          <w:sz w:val="36"/>
          <w:szCs w:val="36"/>
        </w:rPr>
        <w:t>;</w:t>
      </w:r>
      <w:r w:rsidRPr="00D50620">
        <w:rPr>
          <w:rFonts w:ascii="Arial" w:hAnsi="Arial" w:cs="Arial"/>
          <w:sz w:val="36"/>
          <w:szCs w:val="36"/>
        </w:rPr>
        <w:t xml:space="preserve"> </w:t>
      </w:r>
      <w:r w:rsidR="00FD6A28">
        <w:rPr>
          <w:rFonts w:ascii="Arial" w:hAnsi="Arial" w:cs="Arial"/>
          <w:sz w:val="36"/>
          <w:szCs w:val="36"/>
        </w:rPr>
        <w:t>t</w:t>
      </w:r>
      <w:r w:rsidRPr="00D50620">
        <w:rPr>
          <w:rFonts w:ascii="Arial" w:hAnsi="Arial" w:cs="Arial"/>
          <w:sz w:val="36"/>
          <w:szCs w:val="36"/>
        </w:rPr>
        <w:t xml:space="preserve">hink about which one you want to use. I would often use something like </w:t>
      </w:r>
      <w:r w:rsidR="005A19F9">
        <w:rPr>
          <w:rFonts w:ascii="Arial" w:hAnsi="Arial" w:cs="Arial"/>
          <w:sz w:val="36"/>
          <w:szCs w:val="36"/>
        </w:rPr>
        <w:t>Ivens’s</w:t>
      </w:r>
      <w:r w:rsidRPr="00D50620">
        <w:rPr>
          <w:rFonts w:ascii="Arial" w:hAnsi="Arial" w:cs="Arial"/>
          <w:sz w:val="36"/>
          <w:szCs w:val="36"/>
        </w:rPr>
        <w:t xml:space="preserve"> and Fleming's contemporary translation that Brenda did with us today. And then I might do something like the Bergen and Schwan one that Anne did with us last week as the opening prayer and which I sent you in between the sessions.</w:t>
      </w:r>
      <w:r w:rsidR="00FD6A28">
        <w:rPr>
          <w:rFonts w:ascii="Arial" w:hAnsi="Arial" w:cs="Arial"/>
          <w:sz w:val="36"/>
          <w:szCs w:val="36"/>
        </w:rPr>
        <w:t xml:space="preserve"> </w:t>
      </w:r>
      <w:r w:rsidRPr="00D50620">
        <w:rPr>
          <w:rFonts w:ascii="Arial" w:hAnsi="Arial" w:cs="Arial"/>
          <w:sz w:val="36"/>
          <w:szCs w:val="36"/>
        </w:rPr>
        <w:t>So</w:t>
      </w:r>
      <w:r w:rsidR="00FD6A28">
        <w:rPr>
          <w:rFonts w:ascii="Arial" w:hAnsi="Arial" w:cs="Arial"/>
          <w:sz w:val="36"/>
          <w:szCs w:val="36"/>
        </w:rPr>
        <w:t>,</w:t>
      </w:r>
      <w:r w:rsidRPr="00D50620">
        <w:rPr>
          <w:rFonts w:ascii="Arial" w:hAnsi="Arial" w:cs="Arial"/>
          <w:sz w:val="36"/>
          <w:szCs w:val="36"/>
        </w:rPr>
        <w:t xml:space="preserve"> something like that. </w:t>
      </w:r>
    </w:p>
    <w:p w14:paraId="46EE04AF" w14:textId="77777777" w:rsidR="00FD6A28" w:rsidRDefault="00000000" w:rsidP="00D50620">
      <w:pPr>
        <w:pStyle w:val="Script"/>
        <w:spacing w:line="276" w:lineRule="auto"/>
        <w:rPr>
          <w:rFonts w:ascii="Arial" w:hAnsi="Arial" w:cs="Arial"/>
          <w:sz w:val="36"/>
          <w:szCs w:val="36"/>
        </w:rPr>
      </w:pPr>
      <w:r w:rsidRPr="00D50620">
        <w:rPr>
          <w:rFonts w:ascii="Arial" w:hAnsi="Arial" w:cs="Arial"/>
          <w:sz w:val="36"/>
          <w:szCs w:val="36"/>
        </w:rPr>
        <w:t>The other thing that</w:t>
      </w:r>
      <w:r w:rsidR="00FD6A28">
        <w:rPr>
          <w:rFonts w:ascii="Arial" w:hAnsi="Arial" w:cs="Arial"/>
          <w:sz w:val="36"/>
          <w:szCs w:val="36"/>
        </w:rPr>
        <w:t xml:space="preserve"> is</w:t>
      </w:r>
      <w:r w:rsidRPr="00D50620">
        <w:rPr>
          <w:rFonts w:ascii="Arial" w:hAnsi="Arial" w:cs="Arial"/>
          <w:sz w:val="36"/>
          <w:szCs w:val="36"/>
        </w:rPr>
        <w:t xml:space="preserve"> important about language and translation is that Ignatius wrote this text in the 16th century in a time that had a very different worldview or cosmology to the one that we have today. </w:t>
      </w:r>
      <w:r w:rsidR="00FD6A28">
        <w:rPr>
          <w:rFonts w:ascii="Arial" w:hAnsi="Arial" w:cs="Arial"/>
          <w:sz w:val="36"/>
          <w:szCs w:val="36"/>
        </w:rPr>
        <w:t>W</w:t>
      </w:r>
      <w:r w:rsidRPr="00D50620">
        <w:rPr>
          <w:rFonts w:ascii="Arial" w:hAnsi="Arial" w:cs="Arial"/>
          <w:sz w:val="36"/>
          <w:szCs w:val="36"/>
        </w:rPr>
        <w:t>e're starting to understand that</w:t>
      </w:r>
      <w:r w:rsidR="00FD6A28">
        <w:rPr>
          <w:rFonts w:ascii="Arial" w:hAnsi="Arial" w:cs="Arial"/>
          <w:sz w:val="36"/>
          <w:szCs w:val="36"/>
        </w:rPr>
        <w:t xml:space="preserve"> </w:t>
      </w:r>
      <w:r w:rsidRPr="00D50620">
        <w:rPr>
          <w:rFonts w:ascii="Arial" w:hAnsi="Arial" w:cs="Arial"/>
          <w:sz w:val="36"/>
          <w:szCs w:val="36"/>
        </w:rPr>
        <w:t>we are radically interconnected</w:t>
      </w:r>
      <w:r w:rsidR="00FD6A28">
        <w:rPr>
          <w:rFonts w:ascii="Arial" w:hAnsi="Arial" w:cs="Arial"/>
          <w:sz w:val="36"/>
          <w:szCs w:val="36"/>
        </w:rPr>
        <w:t>, t</w:t>
      </w:r>
      <w:r w:rsidRPr="00D50620">
        <w:rPr>
          <w:rFonts w:ascii="Arial" w:hAnsi="Arial" w:cs="Arial"/>
          <w:sz w:val="36"/>
          <w:szCs w:val="36"/>
        </w:rPr>
        <w:t xml:space="preserve">hat the idea of hierarchy is </w:t>
      </w:r>
      <w:r w:rsidRPr="00D50620">
        <w:rPr>
          <w:rFonts w:ascii="Arial" w:hAnsi="Arial" w:cs="Arial"/>
          <w:color w:val="808080"/>
          <w:sz w:val="36"/>
          <w:szCs w:val="36"/>
        </w:rPr>
        <w:t>[00:32:00]</w:t>
      </w:r>
      <w:r w:rsidRPr="00D50620">
        <w:rPr>
          <w:rFonts w:ascii="Arial" w:hAnsi="Arial" w:cs="Arial"/>
          <w:sz w:val="36"/>
          <w:szCs w:val="36"/>
        </w:rPr>
        <w:t xml:space="preserve"> not helpful to us.</w:t>
      </w:r>
      <w:r w:rsidR="00FD6A28">
        <w:rPr>
          <w:rFonts w:ascii="Arial" w:hAnsi="Arial" w:cs="Arial"/>
          <w:sz w:val="36"/>
          <w:szCs w:val="36"/>
        </w:rPr>
        <w:t xml:space="preserve"> T</w:t>
      </w:r>
      <w:r w:rsidRPr="00D50620">
        <w:rPr>
          <w:rFonts w:ascii="Arial" w:hAnsi="Arial" w:cs="Arial"/>
          <w:sz w:val="36"/>
          <w:szCs w:val="36"/>
        </w:rPr>
        <w:t xml:space="preserve">he way that it's expressed in some of the older translations </w:t>
      </w:r>
      <w:r w:rsidR="00FD6A28">
        <w:rPr>
          <w:rFonts w:ascii="Arial" w:hAnsi="Arial" w:cs="Arial"/>
          <w:sz w:val="36"/>
          <w:szCs w:val="36"/>
        </w:rPr>
        <w:t>kind of</w:t>
      </w:r>
      <w:r w:rsidRPr="00D50620">
        <w:rPr>
          <w:rFonts w:ascii="Arial" w:hAnsi="Arial" w:cs="Arial"/>
          <w:sz w:val="36"/>
          <w:szCs w:val="36"/>
        </w:rPr>
        <w:t xml:space="preserve"> gives the sense that we are put</w:t>
      </w:r>
      <w:r w:rsidR="00FD6A28">
        <w:rPr>
          <w:rFonts w:ascii="Arial" w:hAnsi="Arial" w:cs="Arial"/>
          <w:sz w:val="36"/>
          <w:szCs w:val="36"/>
        </w:rPr>
        <w:t xml:space="preserve"> </w:t>
      </w:r>
      <w:r w:rsidRPr="00D50620">
        <w:rPr>
          <w:rFonts w:ascii="Arial" w:hAnsi="Arial" w:cs="Arial"/>
          <w:sz w:val="36"/>
          <w:szCs w:val="36"/>
        </w:rPr>
        <w:t>in a position where we can use creation for our own ends. And that's not what Ignatius is getting at, but the way that it's put can have that resonance of being exploitative rather than our more ecologically aware understanding that human beings are created to tend and to care for the other things on the earth, not to use them.</w:t>
      </w:r>
      <w:r w:rsidR="00FD6A28">
        <w:rPr>
          <w:rFonts w:ascii="Arial" w:hAnsi="Arial" w:cs="Arial"/>
          <w:sz w:val="36"/>
          <w:szCs w:val="36"/>
        </w:rPr>
        <w:t xml:space="preserve"> </w:t>
      </w:r>
      <w:r w:rsidRPr="00D50620">
        <w:rPr>
          <w:rFonts w:ascii="Arial" w:hAnsi="Arial" w:cs="Arial"/>
          <w:sz w:val="36"/>
          <w:szCs w:val="36"/>
        </w:rPr>
        <w:t xml:space="preserve">The word use can be quite an unhelpful word to use. </w:t>
      </w:r>
    </w:p>
    <w:p w14:paraId="51C86A3F" w14:textId="77777777" w:rsidR="00FD6A28"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There's a lovely poetic rendering of the Principle and Foundation other than that of the Bergen and Schwann </w:t>
      </w:r>
      <w:r w:rsidRPr="00D50620">
        <w:rPr>
          <w:rFonts w:ascii="Arial" w:hAnsi="Arial" w:cs="Arial"/>
          <w:sz w:val="36"/>
          <w:szCs w:val="36"/>
        </w:rPr>
        <w:lastRenderedPageBreak/>
        <w:t>one</w:t>
      </w:r>
      <w:r w:rsidR="00FD6A28">
        <w:rPr>
          <w:rFonts w:ascii="Arial" w:hAnsi="Arial" w:cs="Arial"/>
          <w:sz w:val="36"/>
          <w:szCs w:val="36"/>
        </w:rPr>
        <w:t xml:space="preserve"> a</w:t>
      </w:r>
      <w:r w:rsidRPr="00D50620">
        <w:rPr>
          <w:rFonts w:ascii="Arial" w:hAnsi="Arial" w:cs="Arial"/>
          <w:sz w:val="36"/>
          <w:szCs w:val="36"/>
        </w:rPr>
        <w:t xml:space="preserve">nd I want to just read it to you because I think it's quite beautiful. It says, </w:t>
      </w:r>
    </w:p>
    <w:p w14:paraId="2AE16484" w14:textId="77777777" w:rsidR="00FD6A28" w:rsidRDefault="00000000" w:rsidP="00FD6A28">
      <w:pPr>
        <w:pStyle w:val="Script"/>
        <w:spacing w:line="276" w:lineRule="auto"/>
        <w:ind w:left="720"/>
        <w:rPr>
          <w:rFonts w:ascii="Arial" w:hAnsi="Arial" w:cs="Arial"/>
          <w:sz w:val="36"/>
          <w:szCs w:val="36"/>
        </w:rPr>
      </w:pPr>
      <w:r w:rsidRPr="00D50620">
        <w:rPr>
          <w:rFonts w:ascii="Arial" w:hAnsi="Arial" w:cs="Arial"/>
          <w:sz w:val="36"/>
          <w:szCs w:val="36"/>
        </w:rPr>
        <w:t>Love made me, love sustains me, love leads me forth.</w:t>
      </w:r>
    </w:p>
    <w:p w14:paraId="1C114167" w14:textId="77777777" w:rsidR="00FD6A28" w:rsidRDefault="00000000" w:rsidP="00FD6A28">
      <w:pPr>
        <w:pStyle w:val="Script"/>
        <w:spacing w:line="276" w:lineRule="auto"/>
        <w:ind w:left="720"/>
        <w:rPr>
          <w:rFonts w:ascii="Arial" w:hAnsi="Arial" w:cs="Arial"/>
          <w:sz w:val="36"/>
          <w:szCs w:val="36"/>
        </w:rPr>
      </w:pPr>
      <w:r w:rsidRPr="00D50620">
        <w:rPr>
          <w:rFonts w:ascii="Arial" w:hAnsi="Arial" w:cs="Arial"/>
          <w:sz w:val="36"/>
          <w:szCs w:val="36"/>
        </w:rPr>
        <w:t xml:space="preserve">For this I sing praise, bow low, and put my life at the disposal of love. </w:t>
      </w:r>
    </w:p>
    <w:p w14:paraId="6AD67981" w14:textId="77777777" w:rsidR="00FD6A28" w:rsidRDefault="00000000" w:rsidP="00FD6A28">
      <w:pPr>
        <w:pStyle w:val="Script"/>
        <w:spacing w:line="276" w:lineRule="auto"/>
        <w:ind w:left="720"/>
        <w:rPr>
          <w:rFonts w:ascii="Arial" w:hAnsi="Arial" w:cs="Arial"/>
          <w:sz w:val="36"/>
          <w:szCs w:val="36"/>
        </w:rPr>
      </w:pPr>
      <w:r w:rsidRPr="00D50620">
        <w:rPr>
          <w:rFonts w:ascii="Arial" w:hAnsi="Arial" w:cs="Arial"/>
          <w:sz w:val="36"/>
          <w:szCs w:val="36"/>
        </w:rPr>
        <w:t xml:space="preserve">Every tree, every </w:t>
      </w:r>
      <w:r w:rsidRPr="00D50620">
        <w:rPr>
          <w:rFonts w:ascii="Arial" w:hAnsi="Arial" w:cs="Arial"/>
          <w:color w:val="808080"/>
          <w:sz w:val="36"/>
          <w:szCs w:val="36"/>
        </w:rPr>
        <w:t>[00:33:00]</w:t>
      </w:r>
      <w:r w:rsidRPr="00D50620">
        <w:rPr>
          <w:rFonts w:ascii="Arial" w:hAnsi="Arial" w:cs="Arial"/>
          <w:sz w:val="36"/>
          <w:szCs w:val="36"/>
        </w:rPr>
        <w:t xml:space="preserve"> single star in the sky points back toward the beloved. </w:t>
      </w:r>
    </w:p>
    <w:p w14:paraId="3E38589F" w14:textId="77777777" w:rsidR="00FD6A28" w:rsidRDefault="00000000" w:rsidP="00FD6A28">
      <w:pPr>
        <w:pStyle w:val="Script"/>
        <w:spacing w:line="276" w:lineRule="auto"/>
        <w:ind w:left="720"/>
        <w:rPr>
          <w:rFonts w:ascii="Arial" w:hAnsi="Arial" w:cs="Arial"/>
          <w:sz w:val="36"/>
          <w:szCs w:val="36"/>
        </w:rPr>
      </w:pPr>
      <w:r w:rsidRPr="00D50620">
        <w:rPr>
          <w:rFonts w:ascii="Arial" w:hAnsi="Arial" w:cs="Arial"/>
          <w:sz w:val="36"/>
          <w:szCs w:val="36"/>
        </w:rPr>
        <w:t xml:space="preserve">May nothing pull me away from love. No small wish of mine next to the immensity of the Beloved. </w:t>
      </w:r>
    </w:p>
    <w:p w14:paraId="05316CEC" w14:textId="77777777" w:rsidR="00FD6A28" w:rsidRDefault="00000000" w:rsidP="00FD6A28">
      <w:pPr>
        <w:pStyle w:val="Script"/>
        <w:spacing w:line="276" w:lineRule="auto"/>
        <w:ind w:left="720"/>
        <w:rPr>
          <w:rFonts w:ascii="Arial" w:hAnsi="Arial" w:cs="Arial"/>
          <w:sz w:val="36"/>
          <w:szCs w:val="36"/>
        </w:rPr>
      </w:pPr>
      <w:r w:rsidRPr="00D50620">
        <w:rPr>
          <w:rFonts w:ascii="Arial" w:hAnsi="Arial" w:cs="Arial"/>
          <w:sz w:val="36"/>
          <w:szCs w:val="36"/>
        </w:rPr>
        <w:t xml:space="preserve">With the Beloved may I shine. </w:t>
      </w:r>
    </w:p>
    <w:p w14:paraId="4D335321" w14:textId="77777777" w:rsidR="00FD6A28"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That's a woman called Christine </w:t>
      </w:r>
      <w:r w:rsidR="00FD6A28" w:rsidRPr="00D50620">
        <w:rPr>
          <w:rFonts w:ascii="Arial" w:hAnsi="Arial" w:cs="Arial"/>
          <w:sz w:val="36"/>
          <w:szCs w:val="36"/>
        </w:rPr>
        <w:t>Rogers,</w:t>
      </w:r>
      <w:r w:rsidRPr="00D50620">
        <w:rPr>
          <w:rFonts w:ascii="Arial" w:hAnsi="Arial" w:cs="Arial"/>
          <w:sz w:val="36"/>
          <w:szCs w:val="36"/>
        </w:rPr>
        <w:t xml:space="preserve"> and I'll send it to you.</w:t>
      </w:r>
      <w:r w:rsidR="00FD6A28">
        <w:rPr>
          <w:rFonts w:ascii="Arial" w:hAnsi="Arial" w:cs="Arial"/>
          <w:sz w:val="36"/>
          <w:szCs w:val="36"/>
        </w:rPr>
        <w:t xml:space="preserve"> </w:t>
      </w:r>
      <w:r w:rsidRPr="00D50620">
        <w:rPr>
          <w:rFonts w:ascii="Arial" w:hAnsi="Arial" w:cs="Arial"/>
          <w:sz w:val="36"/>
          <w:szCs w:val="36"/>
        </w:rPr>
        <w:t>It's quite far from the original text, but it's a nice one to use maybe as a counterpoint to one of the more traditional translations</w:t>
      </w:r>
      <w:r w:rsidR="00FD6A28">
        <w:rPr>
          <w:rFonts w:ascii="Arial" w:hAnsi="Arial" w:cs="Arial"/>
          <w:sz w:val="36"/>
          <w:szCs w:val="36"/>
        </w:rPr>
        <w:t xml:space="preserve"> j</w:t>
      </w:r>
      <w:r w:rsidRPr="00D50620">
        <w:rPr>
          <w:rFonts w:ascii="Arial" w:hAnsi="Arial" w:cs="Arial"/>
          <w:sz w:val="36"/>
          <w:szCs w:val="36"/>
        </w:rPr>
        <w:t xml:space="preserve">ust as another way of helping people to get into it. </w:t>
      </w:r>
    </w:p>
    <w:p w14:paraId="38DE8164" w14:textId="5D1D6EDF" w:rsidR="00FB3364" w:rsidRPr="00D50620" w:rsidRDefault="00FD6A28" w:rsidP="00D50620">
      <w:pPr>
        <w:pStyle w:val="Script"/>
        <w:spacing w:line="276" w:lineRule="auto"/>
        <w:rPr>
          <w:rFonts w:ascii="Arial" w:hAnsi="Arial" w:cs="Arial"/>
          <w:sz w:val="36"/>
          <w:szCs w:val="36"/>
        </w:rPr>
      </w:pPr>
      <w:r w:rsidRPr="00D50620">
        <w:rPr>
          <w:rFonts w:ascii="Arial" w:hAnsi="Arial" w:cs="Arial"/>
          <w:sz w:val="36"/>
          <w:szCs w:val="36"/>
        </w:rPr>
        <w:t>So, there are various approaches to giving the Principle and Foundation. I'm just going to look at a few just as examples for us today.</w:t>
      </w:r>
    </w:p>
    <w:p w14:paraId="40A50D23" w14:textId="04A86D32"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There's no one right way. There's only the way that's going to help your particular retreatant. </w:t>
      </w:r>
      <w:r w:rsidR="00FD6A28">
        <w:rPr>
          <w:rFonts w:ascii="Arial" w:hAnsi="Arial" w:cs="Arial"/>
          <w:sz w:val="36"/>
          <w:szCs w:val="36"/>
        </w:rPr>
        <w:t>Y</w:t>
      </w:r>
      <w:r w:rsidRPr="00D50620">
        <w:rPr>
          <w:rFonts w:ascii="Arial" w:hAnsi="Arial" w:cs="Arial"/>
          <w:sz w:val="36"/>
          <w:szCs w:val="36"/>
        </w:rPr>
        <w:t xml:space="preserve">ou have to listen to them and discern how are you going to help them to engage with the themes of the Principle and </w:t>
      </w:r>
      <w:r w:rsidRPr="00D50620">
        <w:rPr>
          <w:rFonts w:ascii="Arial" w:hAnsi="Arial" w:cs="Arial"/>
          <w:sz w:val="36"/>
          <w:szCs w:val="36"/>
        </w:rPr>
        <w:lastRenderedPageBreak/>
        <w:t>Foundation. Te</w:t>
      </w:r>
      <w:r w:rsidR="005A19F9">
        <w:rPr>
          <w:rFonts w:ascii="Arial" w:hAnsi="Arial" w:cs="Arial"/>
          <w:sz w:val="36"/>
          <w:szCs w:val="36"/>
        </w:rPr>
        <w:t>t</w:t>
      </w:r>
      <w:r w:rsidRPr="00D50620">
        <w:rPr>
          <w:rFonts w:ascii="Arial" w:hAnsi="Arial" w:cs="Arial"/>
          <w:sz w:val="36"/>
          <w:szCs w:val="36"/>
        </w:rPr>
        <w:t>lo</w:t>
      </w:r>
      <w:r w:rsidR="00FD6A28">
        <w:rPr>
          <w:rFonts w:ascii="Arial" w:hAnsi="Arial" w:cs="Arial"/>
          <w:sz w:val="36"/>
          <w:szCs w:val="36"/>
        </w:rPr>
        <w:t>w</w:t>
      </w:r>
      <w:r w:rsidRPr="00D50620">
        <w:rPr>
          <w:rFonts w:ascii="Arial" w:hAnsi="Arial" w:cs="Arial"/>
          <w:sz w:val="36"/>
          <w:szCs w:val="36"/>
        </w:rPr>
        <w:t xml:space="preserve"> is very strong on both the </w:t>
      </w:r>
      <w:r w:rsidRPr="00D50620">
        <w:rPr>
          <w:rFonts w:ascii="Arial" w:hAnsi="Arial" w:cs="Arial"/>
          <w:color w:val="808080"/>
          <w:sz w:val="36"/>
          <w:szCs w:val="36"/>
        </w:rPr>
        <w:t>[00:34:00]</w:t>
      </w:r>
      <w:r w:rsidRPr="00D50620">
        <w:rPr>
          <w:rFonts w:ascii="Arial" w:hAnsi="Arial" w:cs="Arial"/>
          <w:sz w:val="36"/>
          <w:szCs w:val="36"/>
        </w:rPr>
        <w:t xml:space="preserve"> Principle and Foundation, and in fact, I think the exercises of the first week as well, but particularly strong on his work in the Principle and Foundation.</w:t>
      </w:r>
      <w:r w:rsidR="00FD6A28">
        <w:rPr>
          <w:rFonts w:ascii="Arial" w:hAnsi="Arial" w:cs="Arial"/>
          <w:sz w:val="36"/>
          <w:szCs w:val="36"/>
        </w:rPr>
        <w:t xml:space="preserve"> </w:t>
      </w:r>
      <w:r w:rsidR="00FD6A28" w:rsidRPr="00D50620">
        <w:rPr>
          <w:rFonts w:ascii="Arial" w:hAnsi="Arial" w:cs="Arial"/>
          <w:sz w:val="36"/>
          <w:szCs w:val="36"/>
        </w:rPr>
        <w:t>So,</w:t>
      </w:r>
      <w:r w:rsidRPr="00D50620">
        <w:rPr>
          <w:rFonts w:ascii="Arial" w:hAnsi="Arial" w:cs="Arial"/>
          <w:sz w:val="36"/>
          <w:szCs w:val="36"/>
        </w:rPr>
        <w:t xml:space="preserve"> if you can get hold of </w:t>
      </w:r>
      <w:r w:rsidRPr="00FD6A28">
        <w:rPr>
          <w:rFonts w:ascii="Arial" w:hAnsi="Arial" w:cs="Arial"/>
          <w:i/>
          <w:iCs/>
          <w:sz w:val="36"/>
          <w:szCs w:val="36"/>
        </w:rPr>
        <w:t>Choosing Christ in the World</w:t>
      </w:r>
      <w:r w:rsidRPr="00D50620">
        <w:rPr>
          <w:rFonts w:ascii="Arial" w:hAnsi="Arial" w:cs="Arial"/>
          <w:sz w:val="36"/>
          <w:szCs w:val="36"/>
        </w:rPr>
        <w:t xml:space="preserve">, </w:t>
      </w:r>
      <w:r w:rsidR="00FD6A28">
        <w:rPr>
          <w:rFonts w:ascii="Arial" w:hAnsi="Arial" w:cs="Arial"/>
          <w:sz w:val="36"/>
          <w:szCs w:val="36"/>
        </w:rPr>
        <w:t>y</w:t>
      </w:r>
      <w:r w:rsidRPr="00D50620">
        <w:rPr>
          <w:rFonts w:ascii="Arial" w:hAnsi="Arial" w:cs="Arial"/>
          <w:sz w:val="36"/>
          <w:szCs w:val="36"/>
        </w:rPr>
        <w:t>ou might really like to go through some of his materials and I'll talk about why, and I'll send you for those who can't get hold of it, a couple of the things that he's particularly created for use in helping people to get into this thing of pondering the text of the Principle and Foundation.</w:t>
      </w:r>
    </w:p>
    <w:p w14:paraId="16F5DF0B" w14:textId="10162679" w:rsidR="00FB3364" w:rsidRPr="00D50620" w:rsidRDefault="00FD6A28" w:rsidP="00D50620">
      <w:pPr>
        <w:pStyle w:val="Script"/>
        <w:spacing w:line="276" w:lineRule="auto"/>
        <w:rPr>
          <w:rFonts w:ascii="Arial" w:hAnsi="Arial" w:cs="Arial"/>
          <w:sz w:val="36"/>
          <w:szCs w:val="36"/>
        </w:rPr>
      </w:pPr>
      <w:r>
        <w:rPr>
          <w:rFonts w:ascii="Arial" w:hAnsi="Arial" w:cs="Arial"/>
          <w:sz w:val="36"/>
          <w:szCs w:val="36"/>
        </w:rPr>
        <w:t>H</w:t>
      </w:r>
      <w:r w:rsidRPr="00D50620">
        <w:rPr>
          <w:rFonts w:ascii="Arial" w:hAnsi="Arial" w:cs="Arial"/>
          <w:sz w:val="36"/>
          <w:szCs w:val="36"/>
        </w:rPr>
        <w:t xml:space="preserve">e structures the time of the preparation days leading into the Principle and Foundation around six key themes that emerge in the Principle and Foundation. For example, in the second week, </w:t>
      </w:r>
      <w:r>
        <w:rPr>
          <w:rFonts w:ascii="Arial" w:hAnsi="Arial" w:cs="Arial"/>
          <w:sz w:val="36"/>
          <w:szCs w:val="36"/>
        </w:rPr>
        <w:t>h</w:t>
      </w:r>
      <w:r w:rsidRPr="00D50620">
        <w:rPr>
          <w:rFonts w:ascii="Arial" w:hAnsi="Arial" w:cs="Arial"/>
          <w:sz w:val="36"/>
          <w:szCs w:val="36"/>
        </w:rPr>
        <w:t xml:space="preserve">e offers a whole bunch of materials and texts on the theme of praying over how I am loved by God. </w:t>
      </w:r>
      <w:r>
        <w:rPr>
          <w:rFonts w:ascii="Arial" w:hAnsi="Arial" w:cs="Arial"/>
          <w:sz w:val="36"/>
          <w:szCs w:val="36"/>
        </w:rPr>
        <w:t>T</w:t>
      </w:r>
      <w:r w:rsidRPr="00D50620">
        <w:rPr>
          <w:rFonts w:ascii="Arial" w:hAnsi="Arial" w:cs="Arial"/>
          <w:sz w:val="36"/>
          <w:szCs w:val="36"/>
        </w:rPr>
        <w:t>here's Psalm 139</w:t>
      </w:r>
      <w:r>
        <w:rPr>
          <w:rFonts w:ascii="Arial" w:hAnsi="Arial" w:cs="Arial"/>
          <w:sz w:val="36"/>
          <w:szCs w:val="36"/>
        </w:rPr>
        <w:t>;</w:t>
      </w:r>
      <w:r w:rsidRPr="00D50620">
        <w:rPr>
          <w:rFonts w:ascii="Arial" w:hAnsi="Arial" w:cs="Arial"/>
          <w:sz w:val="36"/>
          <w:szCs w:val="36"/>
        </w:rPr>
        <w:t xml:space="preserve"> there's Isaiah </w:t>
      </w:r>
      <w:r w:rsidRPr="00D50620">
        <w:rPr>
          <w:rFonts w:ascii="Arial" w:hAnsi="Arial" w:cs="Arial"/>
          <w:color w:val="808080"/>
          <w:sz w:val="36"/>
          <w:szCs w:val="36"/>
        </w:rPr>
        <w:t>[00:35:00]</w:t>
      </w:r>
      <w:r w:rsidRPr="00D50620">
        <w:rPr>
          <w:rFonts w:ascii="Arial" w:hAnsi="Arial" w:cs="Arial"/>
          <w:sz w:val="36"/>
          <w:szCs w:val="36"/>
        </w:rPr>
        <w:t xml:space="preserve"> 43</w:t>
      </w:r>
      <w:r>
        <w:rPr>
          <w:rFonts w:ascii="Arial" w:hAnsi="Arial" w:cs="Arial"/>
          <w:sz w:val="36"/>
          <w:szCs w:val="36"/>
        </w:rPr>
        <w:t xml:space="preserve">—your </w:t>
      </w:r>
      <w:r w:rsidRPr="00D50620">
        <w:rPr>
          <w:rFonts w:ascii="Arial" w:hAnsi="Arial" w:cs="Arial"/>
          <w:sz w:val="36"/>
          <w:szCs w:val="36"/>
        </w:rPr>
        <w:t>kind of typical texts that really help a person to pray around how they are loved by God.</w:t>
      </w:r>
    </w:p>
    <w:p w14:paraId="022927DF" w14:textId="77777777" w:rsidR="00FD6A28" w:rsidRDefault="00FD6A28" w:rsidP="00D50620">
      <w:pPr>
        <w:pStyle w:val="Script"/>
        <w:spacing w:line="276" w:lineRule="auto"/>
        <w:rPr>
          <w:rFonts w:ascii="Arial" w:hAnsi="Arial" w:cs="Arial"/>
          <w:sz w:val="36"/>
          <w:szCs w:val="36"/>
        </w:rPr>
      </w:pPr>
      <w:r>
        <w:rPr>
          <w:rFonts w:ascii="Arial" w:hAnsi="Arial" w:cs="Arial"/>
          <w:sz w:val="36"/>
          <w:szCs w:val="36"/>
        </w:rPr>
        <w:t>H</w:t>
      </w:r>
      <w:r w:rsidRPr="00D50620">
        <w:rPr>
          <w:rFonts w:ascii="Arial" w:hAnsi="Arial" w:cs="Arial"/>
          <w:sz w:val="36"/>
          <w:szCs w:val="36"/>
        </w:rPr>
        <w:t>e also creates two pieces to reflect on that he wrote himself</w:t>
      </w:r>
      <w:r>
        <w:rPr>
          <w:rFonts w:ascii="Arial" w:hAnsi="Arial" w:cs="Arial"/>
          <w:sz w:val="36"/>
          <w:szCs w:val="36"/>
        </w:rPr>
        <w:t>;</w:t>
      </w:r>
      <w:r w:rsidRPr="00D50620">
        <w:rPr>
          <w:rFonts w:ascii="Arial" w:hAnsi="Arial" w:cs="Arial"/>
          <w:sz w:val="36"/>
          <w:szCs w:val="36"/>
        </w:rPr>
        <w:t xml:space="preserve"> one that's called</w:t>
      </w:r>
      <w:r>
        <w:rPr>
          <w:rFonts w:ascii="Arial" w:hAnsi="Arial" w:cs="Arial"/>
          <w:sz w:val="36"/>
          <w:szCs w:val="36"/>
        </w:rPr>
        <w:t xml:space="preserve"> </w:t>
      </w:r>
      <w:r>
        <w:rPr>
          <w:rFonts w:ascii="Arial" w:hAnsi="Arial" w:cs="Arial"/>
          <w:i/>
          <w:iCs/>
          <w:sz w:val="36"/>
          <w:szCs w:val="36"/>
        </w:rPr>
        <w:t>P</w:t>
      </w:r>
      <w:r w:rsidRPr="00FD6A28">
        <w:rPr>
          <w:rFonts w:ascii="Arial" w:hAnsi="Arial" w:cs="Arial"/>
          <w:i/>
          <w:iCs/>
          <w:sz w:val="36"/>
          <w:szCs w:val="36"/>
        </w:rPr>
        <w:t xml:space="preserve">rayer on my </w:t>
      </w:r>
      <w:r>
        <w:rPr>
          <w:rFonts w:ascii="Arial" w:hAnsi="Arial" w:cs="Arial"/>
          <w:i/>
          <w:iCs/>
          <w:sz w:val="36"/>
          <w:szCs w:val="36"/>
        </w:rPr>
        <w:t>D</w:t>
      </w:r>
      <w:r w:rsidRPr="00FD6A28">
        <w:rPr>
          <w:rFonts w:ascii="Arial" w:hAnsi="Arial" w:cs="Arial"/>
          <w:i/>
          <w:iCs/>
          <w:sz w:val="36"/>
          <w:szCs w:val="36"/>
        </w:rPr>
        <w:t>ossier</w:t>
      </w:r>
      <w:r w:rsidRPr="00D50620">
        <w:rPr>
          <w:rFonts w:ascii="Arial" w:hAnsi="Arial" w:cs="Arial"/>
          <w:sz w:val="36"/>
          <w:szCs w:val="36"/>
        </w:rPr>
        <w:t>. Dossier is a very old-fashioned word, and I'm not sure that it's one that we relate to very much these days but it's almost a prayer on my life circumstances</w:t>
      </w:r>
      <w:r>
        <w:rPr>
          <w:rFonts w:ascii="Arial" w:hAnsi="Arial" w:cs="Arial"/>
          <w:sz w:val="36"/>
          <w:szCs w:val="36"/>
        </w:rPr>
        <w:t xml:space="preserve">—my </w:t>
      </w:r>
      <w:r w:rsidRPr="00D50620">
        <w:rPr>
          <w:rFonts w:ascii="Arial" w:hAnsi="Arial" w:cs="Arial"/>
          <w:sz w:val="36"/>
          <w:szCs w:val="36"/>
        </w:rPr>
        <w:t xml:space="preserve">history. </w:t>
      </w:r>
    </w:p>
    <w:p w14:paraId="41D28AB9" w14:textId="77777777" w:rsidR="00FD6A28" w:rsidRDefault="00000000" w:rsidP="00D50620">
      <w:pPr>
        <w:pStyle w:val="Script"/>
        <w:spacing w:line="276" w:lineRule="auto"/>
        <w:rPr>
          <w:rFonts w:ascii="Arial" w:hAnsi="Arial" w:cs="Arial"/>
          <w:sz w:val="36"/>
          <w:szCs w:val="36"/>
        </w:rPr>
      </w:pPr>
      <w:r w:rsidRPr="00D50620">
        <w:rPr>
          <w:rFonts w:ascii="Arial" w:hAnsi="Arial" w:cs="Arial"/>
          <w:sz w:val="36"/>
          <w:szCs w:val="36"/>
        </w:rPr>
        <w:t>How is it that I was born to these parents at this time in history, at this particular moment?</w:t>
      </w:r>
      <w:r w:rsidR="00FD6A28">
        <w:rPr>
          <w:rFonts w:ascii="Arial" w:hAnsi="Arial" w:cs="Arial"/>
          <w:sz w:val="36"/>
          <w:szCs w:val="36"/>
        </w:rPr>
        <w:t xml:space="preserve"> I</w:t>
      </w:r>
      <w:r w:rsidRPr="00D50620">
        <w:rPr>
          <w:rFonts w:ascii="Arial" w:hAnsi="Arial" w:cs="Arial"/>
          <w:sz w:val="36"/>
          <w:szCs w:val="36"/>
        </w:rPr>
        <w:t xml:space="preserve">t's a wonderful reflection that helps to create a sense of almost stepping back from one's life and looking at, wow, </w:t>
      </w:r>
      <w:r w:rsidR="00FD6A28">
        <w:rPr>
          <w:rFonts w:ascii="Arial" w:hAnsi="Arial" w:cs="Arial"/>
          <w:sz w:val="36"/>
          <w:szCs w:val="36"/>
        </w:rPr>
        <w:t>t</w:t>
      </w:r>
      <w:r w:rsidRPr="00D50620">
        <w:rPr>
          <w:rFonts w:ascii="Arial" w:hAnsi="Arial" w:cs="Arial"/>
          <w:sz w:val="36"/>
          <w:szCs w:val="36"/>
        </w:rPr>
        <w:t xml:space="preserve">his is who I </w:t>
      </w:r>
      <w:r w:rsidRPr="00D50620">
        <w:rPr>
          <w:rFonts w:ascii="Arial" w:hAnsi="Arial" w:cs="Arial"/>
          <w:sz w:val="36"/>
          <w:szCs w:val="36"/>
        </w:rPr>
        <w:lastRenderedPageBreak/>
        <w:t>am</w:t>
      </w:r>
      <w:r w:rsidR="00FD6A28">
        <w:rPr>
          <w:rFonts w:ascii="Arial" w:hAnsi="Arial" w:cs="Arial"/>
          <w:sz w:val="36"/>
          <w:szCs w:val="36"/>
        </w:rPr>
        <w:t>. H</w:t>
      </w:r>
      <w:r w:rsidRPr="00D50620">
        <w:rPr>
          <w:rFonts w:ascii="Arial" w:hAnsi="Arial" w:cs="Arial"/>
          <w:sz w:val="36"/>
          <w:szCs w:val="36"/>
        </w:rPr>
        <w:t>ow is it that I was born in South Africa in the midst of apartheid in 1971 to these particular parents? And how has that shaped me and affected me?</w:t>
      </w:r>
      <w:r w:rsidR="00FD6A28">
        <w:rPr>
          <w:rFonts w:ascii="Arial" w:hAnsi="Arial" w:cs="Arial"/>
          <w:sz w:val="36"/>
          <w:szCs w:val="36"/>
        </w:rPr>
        <w:t xml:space="preserve"> </w:t>
      </w:r>
      <w:r w:rsidRPr="00D50620">
        <w:rPr>
          <w:rFonts w:ascii="Arial" w:hAnsi="Arial" w:cs="Arial"/>
          <w:sz w:val="36"/>
          <w:szCs w:val="36"/>
        </w:rPr>
        <w:t xml:space="preserve">And how is it still part of my story and what's happened since? </w:t>
      </w:r>
      <w:r w:rsidR="00FD6A28" w:rsidRPr="00D50620">
        <w:rPr>
          <w:rFonts w:ascii="Arial" w:hAnsi="Arial" w:cs="Arial"/>
          <w:sz w:val="36"/>
          <w:szCs w:val="36"/>
        </w:rPr>
        <w:t>So,</w:t>
      </w:r>
      <w:r w:rsidRPr="00D50620">
        <w:rPr>
          <w:rFonts w:ascii="Arial" w:hAnsi="Arial" w:cs="Arial"/>
          <w:sz w:val="36"/>
          <w:szCs w:val="36"/>
        </w:rPr>
        <w:t xml:space="preserve"> it's a really interesting kind of way </w:t>
      </w:r>
      <w:r w:rsidRPr="00D50620">
        <w:rPr>
          <w:rFonts w:ascii="Arial" w:hAnsi="Arial" w:cs="Arial"/>
          <w:color w:val="808080"/>
          <w:sz w:val="36"/>
          <w:szCs w:val="36"/>
        </w:rPr>
        <w:t>[00:36:00]</w:t>
      </w:r>
      <w:r w:rsidRPr="00D50620">
        <w:rPr>
          <w:rFonts w:ascii="Arial" w:hAnsi="Arial" w:cs="Arial"/>
          <w:sz w:val="36"/>
          <w:szCs w:val="36"/>
        </w:rPr>
        <w:t xml:space="preserve"> of reflecting. </w:t>
      </w:r>
    </w:p>
    <w:p w14:paraId="506845C5" w14:textId="5E60F54F" w:rsidR="00FD6A28" w:rsidRDefault="00FD6A28" w:rsidP="00D50620">
      <w:pPr>
        <w:pStyle w:val="Script"/>
        <w:spacing w:line="276" w:lineRule="auto"/>
        <w:rPr>
          <w:rFonts w:ascii="Arial" w:hAnsi="Arial" w:cs="Arial"/>
          <w:sz w:val="36"/>
          <w:szCs w:val="36"/>
        </w:rPr>
      </w:pPr>
      <w:r>
        <w:rPr>
          <w:rFonts w:ascii="Arial" w:hAnsi="Arial" w:cs="Arial"/>
          <w:sz w:val="36"/>
          <w:szCs w:val="36"/>
        </w:rPr>
        <w:t>H</w:t>
      </w:r>
      <w:r w:rsidRPr="00D50620">
        <w:rPr>
          <w:rFonts w:ascii="Arial" w:hAnsi="Arial" w:cs="Arial"/>
          <w:sz w:val="36"/>
          <w:szCs w:val="36"/>
        </w:rPr>
        <w:t xml:space="preserve">e also has another prayer of consideration called </w:t>
      </w:r>
      <w:r w:rsidRPr="00FD6A28">
        <w:rPr>
          <w:rFonts w:ascii="Arial" w:hAnsi="Arial" w:cs="Arial"/>
          <w:i/>
          <w:iCs/>
          <w:sz w:val="36"/>
          <w:szCs w:val="36"/>
        </w:rPr>
        <w:t>The Lilies of the Field</w:t>
      </w:r>
      <w:r w:rsidRPr="00D50620">
        <w:rPr>
          <w:rFonts w:ascii="Arial" w:hAnsi="Arial" w:cs="Arial"/>
          <w:sz w:val="36"/>
          <w:szCs w:val="36"/>
        </w:rPr>
        <w:t xml:space="preserve">, which does something similar. </w:t>
      </w:r>
      <w:r>
        <w:rPr>
          <w:rFonts w:ascii="Arial" w:hAnsi="Arial" w:cs="Arial"/>
          <w:sz w:val="36"/>
          <w:szCs w:val="36"/>
        </w:rPr>
        <w:t>It’s k</w:t>
      </w:r>
      <w:r w:rsidRPr="00D50620">
        <w:rPr>
          <w:rFonts w:ascii="Arial" w:hAnsi="Arial" w:cs="Arial"/>
          <w:sz w:val="36"/>
          <w:szCs w:val="36"/>
        </w:rPr>
        <w:t>ind of a fantasy prayer exercise getting the person to really think their way into the fact that the lily grows up, planted in a particular place at a particular moment</w:t>
      </w:r>
      <w:r>
        <w:rPr>
          <w:rFonts w:ascii="Arial" w:hAnsi="Arial" w:cs="Arial"/>
          <w:sz w:val="36"/>
          <w:szCs w:val="36"/>
        </w:rPr>
        <w:t xml:space="preserve"> a</w:t>
      </w:r>
      <w:r w:rsidRPr="00D50620">
        <w:rPr>
          <w:rFonts w:ascii="Arial" w:hAnsi="Arial" w:cs="Arial"/>
          <w:sz w:val="36"/>
          <w:szCs w:val="36"/>
        </w:rPr>
        <w:t>nd there it is</w:t>
      </w:r>
      <w:r>
        <w:rPr>
          <w:rFonts w:ascii="Arial" w:hAnsi="Arial" w:cs="Arial"/>
          <w:sz w:val="36"/>
          <w:szCs w:val="36"/>
        </w:rPr>
        <w:t xml:space="preserve"> and </w:t>
      </w:r>
      <w:r w:rsidRPr="00D50620">
        <w:rPr>
          <w:rFonts w:ascii="Arial" w:hAnsi="Arial" w:cs="Arial"/>
          <w:sz w:val="36"/>
          <w:szCs w:val="36"/>
        </w:rPr>
        <w:t xml:space="preserve">there's something quite wonderful about it. </w:t>
      </w:r>
    </w:p>
    <w:p w14:paraId="382ED3EB" w14:textId="346DDEC7" w:rsidR="00FB3364" w:rsidRPr="00D50620" w:rsidRDefault="00FD6A28" w:rsidP="00D50620">
      <w:pPr>
        <w:pStyle w:val="Script"/>
        <w:spacing w:line="276" w:lineRule="auto"/>
        <w:rPr>
          <w:rFonts w:ascii="Arial" w:hAnsi="Arial" w:cs="Arial"/>
          <w:sz w:val="36"/>
          <w:szCs w:val="36"/>
        </w:rPr>
      </w:pPr>
      <w:r>
        <w:rPr>
          <w:rFonts w:ascii="Arial" w:hAnsi="Arial" w:cs="Arial"/>
          <w:sz w:val="36"/>
          <w:szCs w:val="36"/>
        </w:rPr>
        <w:t>T</w:t>
      </w:r>
      <w:r w:rsidRPr="00D50620">
        <w:rPr>
          <w:rFonts w:ascii="Arial" w:hAnsi="Arial" w:cs="Arial"/>
          <w:sz w:val="36"/>
          <w:szCs w:val="36"/>
        </w:rPr>
        <w:t>hose are just some examples of what he does in that second week. So, you can see that he's laying the groundwork for the person looking at the text of the exercises. He's putting some of those ideas in place so that when they come to it, it</w:t>
      </w:r>
      <w:r>
        <w:rPr>
          <w:rFonts w:ascii="Arial" w:hAnsi="Arial" w:cs="Arial"/>
          <w:sz w:val="36"/>
          <w:szCs w:val="36"/>
        </w:rPr>
        <w:t xml:space="preserve">’s </w:t>
      </w:r>
      <w:r w:rsidRPr="00D50620">
        <w:rPr>
          <w:rFonts w:ascii="Arial" w:hAnsi="Arial" w:cs="Arial"/>
          <w:sz w:val="36"/>
          <w:szCs w:val="36"/>
        </w:rPr>
        <w:t>like pieces of a puzzle that all kind of start to come together and really make sense.</w:t>
      </w:r>
    </w:p>
    <w:p w14:paraId="3E7B3B05" w14:textId="0208C79D" w:rsidR="00FD6A28" w:rsidRDefault="00000000" w:rsidP="00D50620">
      <w:pPr>
        <w:pStyle w:val="Script"/>
        <w:spacing w:line="276" w:lineRule="auto"/>
        <w:rPr>
          <w:rFonts w:ascii="Arial" w:hAnsi="Arial" w:cs="Arial"/>
          <w:sz w:val="36"/>
          <w:szCs w:val="36"/>
        </w:rPr>
      </w:pPr>
      <w:r w:rsidRPr="00D50620">
        <w:rPr>
          <w:rFonts w:ascii="Arial" w:hAnsi="Arial" w:cs="Arial"/>
          <w:sz w:val="36"/>
          <w:szCs w:val="36"/>
        </w:rPr>
        <w:t>The third week of the Preparation Days that Tetlo</w:t>
      </w:r>
      <w:r w:rsidR="00FD6A28">
        <w:rPr>
          <w:rFonts w:ascii="Arial" w:hAnsi="Arial" w:cs="Arial"/>
          <w:sz w:val="36"/>
          <w:szCs w:val="36"/>
        </w:rPr>
        <w:t>w</w:t>
      </w:r>
      <w:r w:rsidRPr="00D50620">
        <w:rPr>
          <w:rFonts w:ascii="Arial" w:hAnsi="Arial" w:cs="Arial"/>
          <w:sz w:val="36"/>
          <w:szCs w:val="36"/>
        </w:rPr>
        <w:t xml:space="preserve"> does has this theme</w:t>
      </w:r>
      <w:r w:rsidR="00FD6A28">
        <w:rPr>
          <w:rFonts w:ascii="Arial" w:hAnsi="Arial" w:cs="Arial"/>
          <w:sz w:val="36"/>
          <w:szCs w:val="36"/>
        </w:rPr>
        <w:t>—</w:t>
      </w:r>
      <w:r w:rsidRPr="00D50620">
        <w:rPr>
          <w:rFonts w:ascii="Arial" w:hAnsi="Arial" w:cs="Arial"/>
          <w:sz w:val="36"/>
          <w:szCs w:val="36"/>
        </w:rPr>
        <w:t>I am constantly being created by God</w:t>
      </w:r>
      <w:r w:rsidR="00FD6A28">
        <w:rPr>
          <w:rFonts w:ascii="Arial" w:hAnsi="Arial" w:cs="Arial"/>
          <w:sz w:val="36"/>
          <w:szCs w:val="36"/>
        </w:rPr>
        <w:t>.</w:t>
      </w:r>
      <w:r w:rsidRPr="00D50620">
        <w:rPr>
          <w:rFonts w:ascii="Arial" w:hAnsi="Arial" w:cs="Arial"/>
          <w:sz w:val="36"/>
          <w:szCs w:val="36"/>
        </w:rPr>
        <w:t xml:space="preserve"> </w:t>
      </w:r>
      <w:r w:rsidR="00FD6A28">
        <w:rPr>
          <w:rFonts w:ascii="Arial" w:hAnsi="Arial" w:cs="Arial"/>
          <w:sz w:val="36"/>
          <w:szCs w:val="36"/>
        </w:rPr>
        <w:t>R</w:t>
      </w:r>
      <w:r w:rsidRPr="00D50620">
        <w:rPr>
          <w:rFonts w:ascii="Arial" w:hAnsi="Arial" w:cs="Arial"/>
          <w:sz w:val="36"/>
          <w:szCs w:val="36"/>
        </w:rPr>
        <w:t>ing a bell</w:t>
      </w:r>
      <w:r w:rsidR="00FD6A28">
        <w:rPr>
          <w:rFonts w:ascii="Arial" w:hAnsi="Arial" w:cs="Arial"/>
          <w:sz w:val="36"/>
          <w:szCs w:val="36"/>
        </w:rPr>
        <w:t>?</w:t>
      </w:r>
      <w:r w:rsidRPr="00D50620">
        <w:rPr>
          <w:rFonts w:ascii="Arial" w:hAnsi="Arial" w:cs="Arial"/>
          <w:sz w:val="36"/>
          <w:szCs w:val="36"/>
        </w:rPr>
        <w:t xml:space="preserve"> </w:t>
      </w:r>
      <w:r w:rsidR="00FD6A28">
        <w:rPr>
          <w:rFonts w:ascii="Arial" w:hAnsi="Arial" w:cs="Arial"/>
          <w:sz w:val="36"/>
          <w:szCs w:val="36"/>
        </w:rPr>
        <w:t>O</w:t>
      </w:r>
      <w:r w:rsidRPr="00D50620">
        <w:rPr>
          <w:rFonts w:ascii="Arial" w:hAnsi="Arial" w:cs="Arial"/>
          <w:sz w:val="36"/>
          <w:szCs w:val="36"/>
        </w:rPr>
        <w:t>kay</w:t>
      </w:r>
      <w:r w:rsidR="00FD6A28">
        <w:rPr>
          <w:rFonts w:ascii="Arial" w:hAnsi="Arial" w:cs="Arial"/>
          <w:sz w:val="36"/>
          <w:szCs w:val="36"/>
        </w:rPr>
        <w:t>.</w:t>
      </w:r>
      <w:r w:rsidRPr="00D50620">
        <w:rPr>
          <w:rFonts w:ascii="Arial" w:hAnsi="Arial" w:cs="Arial"/>
          <w:sz w:val="36"/>
          <w:szCs w:val="36"/>
        </w:rPr>
        <w:t xml:space="preserve"> </w:t>
      </w:r>
      <w:r w:rsidR="00FD6A28">
        <w:rPr>
          <w:rFonts w:ascii="Arial" w:hAnsi="Arial" w:cs="Arial"/>
          <w:sz w:val="36"/>
          <w:szCs w:val="36"/>
        </w:rPr>
        <w:t>W</w:t>
      </w:r>
      <w:r w:rsidRPr="00D50620">
        <w:rPr>
          <w:rFonts w:ascii="Arial" w:hAnsi="Arial" w:cs="Arial"/>
          <w:sz w:val="36"/>
          <w:szCs w:val="36"/>
        </w:rPr>
        <w:t>hat Trevor was talking about, I am constantly being created by God, momently created to use Tetlo</w:t>
      </w:r>
      <w:r w:rsidR="00FD6A28">
        <w:rPr>
          <w:rFonts w:ascii="Arial" w:hAnsi="Arial" w:cs="Arial"/>
          <w:sz w:val="36"/>
          <w:szCs w:val="36"/>
        </w:rPr>
        <w:t>w</w:t>
      </w:r>
      <w:r w:rsidRPr="00D50620">
        <w:rPr>
          <w:rFonts w:ascii="Arial" w:hAnsi="Arial" w:cs="Arial"/>
          <w:sz w:val="36"/>
          <w:szCs w:val="36"/>
        </w:rPr>
        <w:t xml:space="preserve">'s phrase. Even now, as </w:t>
      </w:r>
      <w:r w:rsidRPr="00D50620">
        <w:rPr>
          <w:rFonts w:ascii="Arial" w:hAnsi="Arial" w:cs="Arial"/>
          <w:color w:val="808080"/>
          <w:sz w:val="36"/>
          <w:szCs w:val="36"/>
        </w:rPr>
        <w:t>[00:37:00]</w:t>
      </w:r>
      <w:r w:rsidRPr="00D50620">
        <w:rPr>
          <w:rFonts w:ascii="Arial" w:hAnsi="Arial" w:cs="Arial"/>
          <w:sz w:val="36"/>
          <w:szCs w:val="36"/>
        </w:rPr>
        <w:t xml:space="preserve"> you're sitting here listening to me talk about this, God is creating each one of you and me</w:t>
      </w:r>
      <w:r w:rsidR="00FD6A28">
        <w:rPr>
          <w:rFonts w:ascii="Arial" w:hAnsi="Arial" w:cs="Arial"/>
          <w:sz w:val="36"/>
          <w:szCs w:val="36"/>
        </w:rPr>
        <w:t xml:space="preserve"> in</w:t>
      </w:r>
      <w:r w:rsidRPr="00D50620">
        <w:rPr>
          <w:rFonts w:ascii="Arial" w:hAnsi="Arial" w:cs="Arial"/>
          <w:sz w:val="36"/>
          <w:szCs w:val="36"/>
        </w:rPr>
        <w:t xml:space="preserve"> this process</w:t>
      </w:r>
      <w:r w:rsidR="00FD6A28">
        <w:rPr>
          <w:rFonts w:ascii="Arial" w:hAnsi="Arial" w:cs="Arial"/>
          <w:sz w:val="36"/>
          <w:szCs w:val="36"/>
        </w:rPr>
        <w:t>.</w:t>
      </w:r>
      <w:r w:rsidRPr="00D50620">
        <w:rPr>
          <w:rFonts w:ascii="Arial" w:hAnsi="Arial" w:cs="Arial"/>
          <w:sz w:val="36"/>
          <w:szCs w:val="36"/>
        </w:rPr>
        <w:t xml:space="preserve"> </w:t>
      </w:r>
      <w:r w:rsidR="00FD6A28">
        <w:rPr>
          <w:rFonts w:ascii="Arial" w:hAnsi="Arial" w:cs="Arial"/>
          <w:sz w:val="36"/>
          <w:szCs w:val="36"/>
        </w:rPr>
        <w:t>T</w:t>
      </w:r>
      <w:r w:rsidRPr="00D50620">
        <w:rPr>
          <w:rFonts w:ascii="Arial" w:hAnsi="Arial" w:cs="Arial"/>
          <w:sz w:val="36"/>
          <w:szCs w:val="36"/>
        </w:rPr>
        <w:t xml:space="preserve">here is something miraculous and wonderful that is going on in this very moment. He puts that as his theme, and then again, he chooses scriptures which help to unpack that </w:t>
      </w:r>
      <w:r w:rsidRPr="00D50620">
        <w:rPr>
          <w:rFonts w:ascii="Arial" w:hAnsi="Arial" w:cs="Arial"/>
          <w:sz w:val="36"/>
          <w:szCs w:val="36"/>
        </w:rPr>
        <w:lastRenderedPageBreak/>
        <w:t xml:space="preserve">aspect. For example, Isaiah 45, verses 7 to 13, which is about the potter and the clay. God molds the clay and then God </w:t>
      </w:r>
      <w:r w:rsidR="00FD6A28">
        <w:rPr>
          <w:rFonts w:ascii="Arial" w:hAnsi="Arial" w:cs="Arial"/>
          <w:sz w:val="36"/>
          <w:szCs w:val="36"/>
        </w:rPr>
        <w:t xml:space="preserve">maybe </w:t>
      </w:r>
      <w:r w:rsidRPr="00D50620">
        <w:rPr>
          <w:rFonts w:ascii="Arial" w:hAnsi="Arial" w:cs="Arial"/>
          <w:sz w:val="36"/>
          <w:szCs w:val="36"/>
        </w:rPr>
        <w:t>remolds and shifts and changes.</w:t>
      </w:r>
      <w:r w:rsidR="00FD6A28">
        <w:rPr>
          <w:rFonts w:ascii="Arial" w:hAnsi="Arial" w:cs="Arial"/>
          <w:sz w:val="36"/>
          <w:szCs w:val="36"/>
        </w:rPr>
        <w:t xml:space="preserve"> </w:t>
      </w:r>
      <w:r w:rsidRPr="00D50620">
        <w:rPr>
          <w:rFonts w:ascii="Arial" w:hAnsi="Arial" w:cs="Arial"/>
          <w:sz w:val="36"/>
          <w:szCs w:val="36"/>
        </w:rPr>
        <w:t>So</w:t>
      </w:r>
      <w:r w:rsidR="00FD6A28">
        <w:rPr>
          <w:rFonts w:ascii="Arial" w:hAnsi="Arial" w:cs="Arial"/>
          <w:sz w:val="36"/>
          <w:szCs w:val="36"/>
        </w:rPr>
        <w:t>,</w:t>
      </w:r>
      <w:r w:rsidRPr="00D50620">
        <w:rPr>
          <w:rFonts w:ascii="Arial" w:hAnsi="Arial" w:cs="Arial"/>
          <w:sz w:val="36"/>
          <w:szCs w:val="36"/>
        </w:rPr>
        <w:t xml:space="preserve"> it's scriptures like that</w:t>
      </w:r>
      <w:r w:rsidR="00FD6A28">
        <w:rPr>
          <w:rFonts w:ascii="Arial" w:hAnsi="Arial" w:cs="Arial"/>
          <w:sz w:val="36"/>
          <w:szCs w:val="36"/>
        </w:rPr>
        <w:t xml:space="preserve">. </w:t>
      </w:r>
      <w:r w:rsidRPr="00D50620">
        <w:rPr>
          <w:rFonts w:ascii="Arial" w:hAnsi="Arial" w:cs="Arial"/>
          <w:sz w:val="36"/>
          <w:szCs w:val="36"/>
        </w:rPr>
        <w:t>Hosea 11, one to four</w:t>
      </w:r>
      <w:r w:rsidR="00FD6A28">
        <w:rPr>
          <w:rFonts w:ascii="Arial" w:hAnsi="Arial" w:cs="Arial"/>
          <w:sz w:val="36"/>
          <w:szCs w:val="36"/>
        </w:rPr>
        <w:t xml:space="preserve"> a</w:t>
      </w:r>
      <w:r w:rsidRPr="00D50620">
        <w:rPr>
          <w:rFonts w:ascii="Arial" w:hAnsi="Arial" w:cs="Arial"/>
          <w:sz w:val="36"/>
          <w:szCs w:val="36"/>
        </w:rPr>
        <w:t xml:space="preserve">bout how God has carried me and then asking the retreating to think about how God is still carrying me in this moment. </w:t>
      </w:r>
    </w:p>
    <w:p w14:paraId="472F567C" w14:textId="77777777" w:rsidR="00FD6A28"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And then he's also written another reflection that picks up on the strand of the principle and foundation called </w:t>
      </w:r>
      <w:r w:rsidR="00FD6A28" w:rsidRPr="00FD6A28">
        <w:rPr>
          <w:rFonts w:ascii="Arial" w:hAnsi="Arial" w:cs="Arial"/>
          <w:i/>
          <w:iCs/>
          <w:sz w:val="36"/>
          <w:szCs w:val="36"/>
        </w:rPr>
        <w:t>T</w:t>
      </w:r>
      <w:r w:rsidRPr="00FD6A28">
        <w:rPr>
          <w:rFonts w:ascii="Arial" w:hAnsi="Arial" w:cs="Arial"/>
          <w:i/>
          <w:iCs/>
          <w:sz w:val="36"/>
          <w:szCs w:val="36"/>
        </w:rPr>
        <w:t xml:space="preserve">he </w:t>
      </w:r>
      <w:r w:rsidR="00FD6A28" w:rsidRPr="00FD6A28">
        <w:rPr>
          <w:rFonts w:ascii="Arial" w:hAnsi="Arial" w:cs="Arial"/>
          <w:i/>
          <w:iCs/>
          <w:sz w:val="36"/>
          <w:szCs w:val="36"/>
        </w:rPr>
        <w:t>W</w:t>
      </w:r>
      <w:r w:rsidRPr="00FD6A28">
        <w:rPr>
          <w:rFonts w:ascii="Arial" w:hAnsi="Arial" w:cs="Arial"/>
          <w:i/>
          <w:iCs/>
          <w:sz w:val="36"/>
          <w:szCs w:val="36"/>
        </w:rPr>
        <w:t xml:space="preserve">ay </w:t>
      </w:r>
      <w:r w:rsidR="00FD6A28" w:rsidRPr="00FD6A28">
        <w:rPr>
          <w:rFonts w:ascii="Arial" w:hAnsi="Arial" w:cs="Arial"/>
          <w:i/>
          <w:iCs/>
          <w:sz w:val="36"/>
          <w:szCs w:val="36"/>
        </w:rPr>
        <w:t>T</w:t>
      </w:r>
      <w:r w:rsidRPr="00FD6A28">
        <w:rPr>
          <w:rFonts w:ascii="Arial" w:hAnsi="Arial" w:cs="Arial"/>
          <w:i/>
          <w:iCs/>
          <w:sz w:val="36"/>
          <w:szCs w:val="36"/>
        </w:rPr>
        <w:t xml:space="preserve">hings </w:t>
      </w:r>
      <w:r w:rsidR="00FD6A28" w:rsidRPr="00FD6A28">
        <w:rPr>
          <w:rFonts w:ascii="Arial" w:hAnsi="Arial" w:cs="Arial"/>
          <w:i/>
          <w:iCs/>
          <w:sz w:val="36"/>
          <w:szCs w:val="36"/>
        </w:rPr>
        <w:t>A</w:t>
      </w:r>
      <w:r w:rsidRPr="00FD6A28">
        <w:rPr>
          <w:rFonts w:ascii="Arial" w:hAnsi="Arial" w:cs="Arial"/>
          <w:i/>
          <w:iCs/>
          <w:sz w:val="36"/>
          <w:szCs w:val="36"/>
        </w:rPr>
        <w:t>re</w:t>
      </w:r>
      <w:r w:rsidR="00FD6A28">
        <w:rPr>
          <w:rFonts w:ascii="Arial" w:hAnsi="Arial" w:cs="Arial"/>
          <w:sz w:val="36"/>
          <w:szCs w:val="36"/>
        </w:rPr>
        <w:t xml:space="preserve"> a</w:t>
      </w:r>
      <w:r w:rsidRPr="00D50620">
        <w:rPr>
          <w:rFonts w:ascii="Arial" w:hAnsi="Arial" w:cs="Arial"/>
          <w:sz w:val="36"/>
          <w:szCs w:val="36"/>
        </w:rPr>
        <w:t xml:space="preserve">nd I'll send that to you. </w:t>
      </w:r>
      <w:r w:rsidR="00FD6A28">
        <w:rPr>
          <w:rFonts w:ascii="Arial" w:hAnsi="Arial" w:cs="Arial"/>
          <w:sz w:val="36"/>
          <w:szCs w:val="36"/>
        </w:rPr>
        <w:t xml:space="preserve"> </w:t>
      </w:r>
      <w:r w:rsidRPr="00D50620">
        <w:rPr>
          <w:rFonts w:ascii="Arial" w:hAnsi="Arial" w:cs="Arial"/>
          <w:sz w:val="36"/>
          <w:szCs w:val="36"/>
        </w:rPr>
        <w:t xml:space="preserve">We don't have time to unfortunately unpack all of them as I speak, but I'll send them to you. </w:t>
      </w:r>
      <w:r w:rsidRPr="00D50620">
        <w:rPr>
          <w:rFonts w:ascii="Arial" w:hAnsi="Arial" w:cs="Arial"/>
          <w:color w:val="808080"/>
          <w:sz w:val="36"/>
          <w:szCs w:val="36"/>
        </w:rPr>
        <w:t>[00:38:00]</w:t>
      </w:r>
      <w:r w:rsidRPr="00D50620">
        <w:rPr>
          <w:rFonts w:ascii="Arial" w:hAnsi="Arial" w:cs="Arial"/>
          <w:sz w:val="36"/>
          <w:szCs w:val="36"/>
        </w:rPr>
        <w:t xml:space="preserve"> </w:t>
      </w:r>
    </w:p>
    <w:p w14:paraId="33148CD1" w14:textId="7C99FF7E" w:rsidR="00C420B7" w:rsidRDefault="00000000" w:rsidP="00D50620">
      <w:pPr>
        <w:pStyle w:val="Script"/>
        <w:spacing w:line="276" w:lineRule="auto"/>
        <w:rPr>
          <w:rFonts w:ascii="Arial" w:hAnsi="Arial" w:cs="Arial"/>
          <w:sz w:val="36"/>
          <w:szCs w:val="36"/>
        </w:rPr>
      </w:pPr>
      <w:r w:rsidRPr="00D50620">
        <w:rPr>
          <w:rFonts w:ascii="Arial" w:hAnsi="Arial" w:cs="Arial"/>
          <w:sz w:val="36"/>
          <w:szCs w:val="36"/>
        </w:rPr>
        <w:t xml:space="preserve">Other themes, </w:t>
      </w:r>
      <w:r w:rsidRPr="00FD6A28">
        <w:rPr>
          <w:rFonts w:ascii="Arial" w:hAnsi="Arial" w:cs="Arial"/>
          <w:i/>
          <w:iCs/>
          <w:sz w:val="36"/>
          <w:szCs w:val="36"/>
        </w:rPr>
        <w:t>God's project</w:t>
      </w:r>
      <w:r w:rsidR="00FD6A28">
        <w:rPr>
          <w:rFonts w:ascii="Arial" w:hAnsi="Arial" w:cs="Arial"/>
          <w:i/>
          <w:iCs/>
          <w:sz w:val="36"/>
          <w:szCs w:val="36"/>
        </w:rPr>
        <w:t xml:space="preserve"> H</w:t>
      </w:r>
      <w:r w:rsidRPr="00FD6A28">
        <w:rPr>
          <w:rFonts w:ascii="Arial" w:hAnsi="Arial" w:cs="Arial"/>
          <w:i/>
          <w:iCs/>
          <w:sz w:val="36"/>
          <w:szCs w:val="36"/>
        </w:rPr>
        <w:t xml:space="preserve">idden </w:t>
      </w:r>
      <w:r w:rsidR="00FD6A28">
        <w:rPr>
          <w:rFonts w:ascii="Arial" w:hAnsi="Arial" w:cs="Arial"/>
          <w:i/>
          <w:iCs/>
          <w:sz w:val="36"/>
          <w:szCs w:val="36"/>
        </w:rPr>
        <w:t>D</w:t>
      </w:r>
      <w:r w:rsidRPr="00FD6A28">
        <w:rPr>
          <w:rFonts w:ascii="Arial" w:hAnsi="Arial" w:cs="Arial"/>
          <w:i/>
          <w:iCs/>
          <w:sz w:val="36"/>
          <w:szCs w:val="36"/>
        </w:rPr>
        <w:t xml:space="preserve">eep in </w:t>
      </w:r>
      <w:r w:rsidR="00FD6A28">
        <w:rPr>
          <w:rFonts w:ascii="Arial" w:hAnsi="Arial" w:cs="Arial"/>
          <w:i/>
          <w:iCs/>
          <w:sz w:val="36"/>
          <w:szCs w:val="36"/>
        </w:rPr>
        <w:t>T</w:t>
      </w:r>
      <w:r w:rsidRPr="00FD6A28">
        <w:rPr>
          <w:rFonts w:ascii="Arial" w:hAnsi="Arial" w:cs="Arial"/>
          <w:i/>
          <w:iCs/>
          <w:sz w:val="36"/>
          <w:szCs w:val="36"/>
        </w:rPr>
        <w:t>hings</w:t>
      </w:r>
      <w:r w:rsidR="00FD6A28">
        <w:rPr>
          <w:rFonts w:ascii="Arial" w:hAnsi="Arial" w:cs="Arial"/>
          <w:sz w:val="36"/>
          <w:szCs w:val="36"/>
        </w:rPr>
        <w:t>—that’s week</w:t>
      </w:r>
      <w:r w:rsidRPr="00D50620">
        <w:rPr>
          <w:rFonts w:ascii="Arial" w:hAnsi="Arial" w:cs="Arial"/>
          <w:sz w:val="36"/>
          <w:szCs w:val="36"/>
        </w:rPr>
        <w:t xml:space="preserve"> four. Okay. That's another theme of the P</w:t>
      </w:r>
      <w:r w:rsidR="005A19F9">
        <w:rPr>
          <w:rFonts w:ascii="Arial" w:hAnsi="Arial" w:cs="Arial"/>
          <w:sz w:val="36"/>
          <w:szCs w:val="36"/>
        </w:rPr>
        <w:t xml:space="preserve"> and F</w:t>
      </w:r>
      <w:r w:rsidRPr="00D50620">
        <w:rPr>
          <w:rFonts w:ascii="Arial" w:hAnsi="Arial" w:cs="Arial"/>
          <w:sz w:val="36"/>
          <w:szCs w:val="36"/>
        </w:rPr>
        <w:t>. So as part of the preparation days</w:t>
      </w:r>
      <w:r w:rsidR="00FD6A28">
        <w:rPr>
          <w:rFonts w:ascii="Arial" w:hAnsi="Arial" w:cs="Arial"/>
          <w:sz w:val="36"/>
          <w:szCs w:val="36"/>
        </w:rPr>
        <w:t xml:space="preserve"> is </w:t>
      </w:r>
      <w:r w:rsidRPr="00D50620">
        <w:rPr>
          <w:rFonts w:ascii="Arial" w:hAnsi="Arial" w:cs="Arial"/>
          <w:sz w:val="36"/>
          <w:szCs w:val="36"/>
        </w:rPr>
        <w:t>giving the person this theme to work with and unpack.</w:t>
      </w:r>
      <w:r w:rsidR="00C420B7">
        <w:rPr>
          <w:rFonts w:ascii="Arial" w:hAnsi="Arial" w:cs="Arial"/>
          <w:sz w:val="36"/>
          <w:szCs w:val="36"/>
        </w:rPr>
        <w:t xml:space="preserve">  </w:t>
      </w:r>
      <w:r w:rsidRPr="00D50620">
        <w:rPr>
          <w:rFonts w:ascii="Arial" w:hAnsi="Arial" w:cs="Arial"/>
          <w:sz w:val="36"/>
          <w:szCs w:val="36"/>
        </w:rPr>
        <w:t xml:space="preserve">You've got a whole lot of texts that allow you to do that. </w:t>
      </w:r>
    </w:p>
    <w:p w14:paraId="44EF4C0C" w14:textId="6BC14428" w:rsidR="00C420B7" w:rsidRDefault="00000000" w:rsidP="00D50620">
      <w:pPr>
        <w:pStyle w:val="Script"/>
        <w:spacing w:line="276" w:lineRule="auto"/>
        <w:rPr>
          <w:rFonts w:ascii="Arial" w:hAnsi="Arial" w:cs="Arial"/>
          <w:sz w:val="36"/>
          <w:szCs w:val="36"/>
        </w:rPr>
      </w:pPr>
      <w:r w:rsidRPr="00D50620">
        <w:rPr>
          <w:rFonts w:ascii="Arial" w:hAnsi="Arial" w:cs="Arial"/>
          <w:sz w:val="36"/>
          <w:szCs w:val="36"/>
        </w:rPr>
        <w:t>Week five</w:t>
      </w:r>
      <w:r w:rsidR="00C420B7">
        <w:rPr>
          <w:rFonts w:ascii="Arial" w:hAnsi="Arial" w:cs="Arial"/>
          <w:sz w:val="36"/>
          <w:szCs w:val="36"/>
        </w:rPr>
        <w:t>—he</w:t>
      </w:r>
      <w:r w:rsidRPr="00D50620">
        <w:rPr>
          <w:rFonts w:ascii="Arial" w:hAnsi="Arial" w:cs="Arial"/>
          <w:sz w:val="36"/>
          <w:szCs w:val="36"/>
        </w:rPr>
        <w:t xml:space="preserve"> starts to offer the actual material of the Princ</w:t>
      </w:r>
      <w:r w:rsidR="00C420B7">
        <w:rPr>
          <w:rFonts w:ascii="Arial" w:hAnsi="Arial" w:cs="Arial"/>
          <w:sz w:val="36"/>
          <w:szCs w:val="36"/>
        </w:rPr>
        <w:t>iple</w:t>
      </w:r>
      <w:r w:rsidRPr="00D50620">
        <w:rPr>
          <w:rFonts w:ascii="Arial" w:hAnsi="Arial" w:cs="Arial"/>
          <w:sz w:val="36"/>
          <w:szCs w:val="36"/>
        </w:rPr>
        <w:t xml:space="preserve"> </w:t>
      </w:r>
      <w:r w:rsidR="00C420B7">
        <w:rPr>
          <w:rFonts w:ascii="Arial" w:hAnsi="Arial" w:cs="Arial"/>
          <w:sz w:val="36"/>
          <w:szCs w:val="36"/>
        </w:rPr>
        <w:t xml:space="preserve">and </w:t>
      </w:r>
      <w:r w:rsidRPr="00D50620">
        <w:rPr>
          <w:rFonts w:ascii="Arial" w:hAnsi="Arial" w:cs="Arial"/>
          <w:sz w:val="36"/>
          <w:szCs w:val="36"/>
        </w:rPr>
        <w:t xml:space="preserve">Foundation and to look at the whole idea of indifference or freedom. </w:t>
      </w:r>
      <w:r w:rsidR="00C420B7">
        <w:rPr>
          <w:rFonts w:ascii="Arial" w:hAnsi="Arial" w:cs="Arial"/>
          <w:sz w:val="36"/>
          <w:szCs w:val="36"/>
        </w:rPr>
        <w:t>I</w:t>
      </w:r>
      <w:r w:rsidRPr="00D50620">
        <w:rPr>
          <w:rFonts w:ascii="Arial" w:hAnsi="Arial" w:cs="Arial"/>
          <w:sz w:val="36"/>
          <w:szCs w:val="36"/>
        </w:rPr>
        <w:t xml:space="preserve">t's </w:t>
      </w:r>
      <w:r w:rsidR="00C420B7">
        <w:rPr>
          <w:rFonts w:ascii="Arial" w:hAnsi="Arial" w:cs="Arial"/>
          <w:sz w:val="36"/>
          <w:szCs w:val="36"/>
        </w:rPr>
        <w:t xml:space="preserve">kind of </w:t>
      </w:r>
      <w:r w:rsidRPr="00D50620">
        <w:rPr>
          <w:rFonts w:ascii="Arial" w:hAnsi="Arial" w:cs="Arial"/>
          <w:sz w:val="36"/>
          <w:szCs w:val="36"/>
        </w:rPr>
        <w:t>a step by step</w:t>
      </w:r>
      <w:r w:rsidR="00C420B7">
        <w:rPr>
          <w:rFonts w:ascii="Arial" w:hAnsi="Arial" w:cs="Arial"/>
          <w:sz w:val="36"/>
          <w:szCs w:val="36"/>
        </w:rPr>
        <w:t xml:space="preserve">—building </w:t>
      </w:r>
      <w:r w:rsidRPr="00D50620">
        <w:rPr>
          <w:rFonts w:ascii="Arial" w:hAnsi="Arial" w:cs="Arial"/>
          <w:sz w:val="36"/>
          <w:szCs w:val="36"/>
        </w:rPr>
        <w:t xml:space="preserve">theme by theme. </w:t>
      </w:r>
    </w:p>
    <w:p w14:paraId="0EE3C7FC" w14:textId="3A317605" w:rsidR="00FB3364" w:rsidRPr="00D50620" w:rsidRDefault="00000000" w:rsidP="00D50620">
      <w:pPr>
        <w:pStyle w:val="Script"/>
        <w:spacing w:line="276" w:lineRule="auto"/>
        <w:rPr>
          <w:rFonts w:ascii="Arial" w:hAnsi="Arial" w:cs="Arial"/>
          <w:sz w:val="36"/>
          <w:szCs w:val="36"/>
        </w:rPr>
      </w:pPr>
      <w:r w:rsidRPr="00D50620">
        <w:rPr>
          <w:rFonts w:ascii="Arial" w:hAnsi="Arial" w:cs="Arial"/>
          <w:sz w:val="36"/>
          <w:szCs w:val="36"/>
        </w:rPr>
        <w:t>Now, it might be that if you were using something like Te</w:t>
      </w:r>
      <w:r w:rsidR="00C420B7">
        <w:rPr>
          <w:rFonts w:ascii="Arial" w:hAnsi="Arial" w:cs="Arial"/>
          <w:sz w:val="36"/>
          <w:szCs w:val="36"/>
        </w:rPr>
        <w:t>t</w:t>
      </w:r>
      <w:r w:rsidRPr="00D50620">
        <w:rPr>
          <w:rFonts w:ascii="Arial" w:hAnsi="Arial" w:cs="Arial"/>
          <w:sz w:val="36"/>
          <w:szCs w:val="36"/>
        </w:rPr>
        <w:t>lo</w:t>
      </w:r>
      <w:r w:rsidR="00C420B7">
        <w:rPr>
          <w:rFonts w:ascii="Arial" w:hAnsi="Arial" w:cs="Arial"/>
          <w:sz w:val="36"/>
          <w:szCs w:val="36"/>
        </w:rPr>
        <w:t>w</w:t>
      </w:r>
      <w:r w:rsidRPr="00D50620">
        <w:rPr>
          <w:rFonts w:ascii="Arial" w:hAnsi="Arial" w:cs="Arial"/>
          <w:sz w:val="36"/>
          <w:szCs w:val="36"/>
        </w:rPr>
        <w:t>, and you picked up that theme, I</w:t>
      </w:r>
      <w:r w:rsidRPr="00C420B7">
        <w:rPr>
          <w:rFonts w:ascii="Arial" w:hAnsi="Arial" w:cs="Arial"/>
          <w:i/>
          <w:iCs/>
          <w:sz w:val="36"/>
          <w:szCs w:val="36"/>
        </w:rPr>
        <w:t>'m constantly being created by God</w:t>
      </w:r>
      <w:r w:rsidRPr="00D50620">
        <w:rPr>
          <w:rFonts w:ascii="Arial" w:hAnsi="Arial" w:cs="Arial"/>
          <w:sz w:val="36"/>
          <w:szCs w:val="36"/>
        </w:rPr>
        <w:t xml:space="preserve">, which he uses in the third week of preparation, you might want to use that as the theme for two or three chronological weeks with that person </w:t>
      </w:r>
      <w:r w:rsidRPr="00D50620">
        <w:rPr>
          <w:rFonts w:ascii="Arial" w:hAnsi="Arial" w:cs="Arial"/>
          <w:sz w:val="36"/>
          <w:szCs w:val="36"/>
        </w:rPr>
        <w:lastRenderedPageBreak/>
        <w:t>and pick up on other texts that have the same idea, or do some repetition.</w:t>
      </w:r>
    </w:p>
    <w:p w14:paraId="6F209EDC" w14:textId="77777777" w:rsidR="00EA57D6" w:rsidRDefault="00EA57D6">
      <w:pPr>
        <w:pStyle w:val="Script"/>
        <w:rPr>
          <w:rFonts w:ascii="Arial" w:hAnsi="Arial" w:cs="Arial"/>
          <w:sz w:val="36"/>
          <w:szCs w:val="36"/>
        </w:rPr>
      </w:pPr>
      <w:r w:rsidRPr="00EA57D6">
        <w:rPr>
          <w:rFonts w:ascii="Arial" w:hAnsi="Arial" w:cs="Arial"/>
          <w:sz w:val="36"/>
          <w:szCs w:val="36"/>
        </w:rPr>
        <w:t xml:space="preserve">So, that image that </w:t>
      </w:r>
      <w:r>
        <w:rPr>
          <w:rFonts w:ascii="Arial" w:hAnsi="Arial" w:cs="Arial"/>
          <w:sz w:val="36"/>
          <w:szCs w:val="36"/>
        </w:rPr>
        <w:t>Adri-Marie</w:t>
      </w:r>
      <w:r w:rsidRPr="00EA57D6">
        <w:rPr>
          <w:rFonts w:ascii="Arial" w:hAnsi="Arial" w:cs="Arial"/>
          <w:sz w:val="36"/>
          <w:szCs w:val="36"/>
        </w:rPr>
        <w:t xml:space="preserve"> </w:t>
      </w:r>
      <w:r w:rsidRPr="00EA57D6">
        <w:rPr>
          <w:rFonts w:ascii="Arial" w:hAnsi="Arial" w:cs="Arial"/>
          <w:color w:val="808080"/>
          <w:sz w:val="36"/>
          <w:szCs w:val="36"/>
        </w:rPr>
        <w:t>[00:39:00]</w:t>
      </w:r>
      <w:r w:rsidRPr="00EA57D6">
        <w:rPr>
          <w:rFonts w:ascii="Arial" w:hAnsi="Arial" w:cs="Arial"/>
          <w:sz w:val="36"/>
          <w:szCs w:val="36"/>
        </w:rPr>
        <w:t xml:space="preserve"> gave of the accordion that you can stretch these out because some people may really get it</w:t>
      </w:r>
      <w:r>
        <w:rPr>
          <w:rFonts w:ascii="Arial" w:hAnsi="Arial" w:cs="Arial"/>
          <w:sz w:val="36"/>
          <w:szCs w:val="36"/>
        </w:rPr>
        <w:t xml:space="preserve"> i</w:t>
      </w:r>
      <w:r w:rsidRPr="00EA57D6">
        <w:rPr>
          <w:rFonts w:ascii="Arial" w:hAnsi="Arial" w:cs="Arial"/>
          <w:sz w:val="36"/>
          <w:szCs w:val="36"/>
        </w:rPr>
        <w:t xml:space="preserve">n a few days or a week and other people, it might take a little while for that to really settle within them. So don't get </w:t>
      </w:r>
      <w:r>
        <w:rPr>
          <w:rFonts w:ascii="Arial" w:hAnsi="Arial" w:cs="Arial"/>
          <w:sz w:val="36"/>
          <w:szCs w:val="36"/>
        </w:rPr>
        <w:t xml:space="preserve">kind of </w:t>
      </w:r>
      <w:r w:rsidRPr="00EA57D6">
        <w:rPr>
          <w:rFonts w:ascii="Arial" w:hAnsi="Arial" w:cs="Arial"/>
          <w:sz w:val="36"/>
          <w:szCs w:val="36"/>
        </w:rPr>
        <w:t xml:space="preserve">locked into, this is the aspect of the </w:t>
      </w:r>
      <w:r>
        <w:rPr>
          <w:rFonts w:ascii="Arial" w:hAnsi="Arial" w:cs="Arial"/>
          <w:sz w:val="36"/>
          <w:szCs w:val="36"/>
        </w:rPr>
        <w:t>P</w:t>
      </w:r>
      <w:r w:rsidRPr="00EA57D6">
        <w:rPr>
          <w:rFonts w:ascii="Arial" w:hAnsi="Arial" w:cs="Arial"/>
          <w:sz w:val="36"/>
          <w:szCs w:val="36"/>
        </w:rPr>
        <w:t xml:space="preserve">rinciple and </w:t>
      </w:r>
      <w:r>
        <w:rPr>
          <w:rFonts w:ascii="Arial" w:hAnsi="Arial" w:cs="Arial"/>
          <w:sz w:val="36"/>
          <w:szCs w:val="36"/>
        </w:rPr>
        <w:t>F</w:t>
      </w:r>
      <w:r w:rsidRPr="00EA57D6">
        <w:rPr>
          <w:rFonts w:ascii="Arial" w:hAnsi="Arial" w:cs="Arial"/>
          <w:sz w:val="36"/>
          <w:szCs w:val="36"/>
        </w:rPr>
        <w:t>oundation he's picking up and I have to finish it with this person in one chronological week or one prayer unit.</w:t>
      </w:r>
      <w:r>
        <w:rPr>
          <w:rFonts w:ascii="Arial" w:hAnsi="Arial" w:cs="Arial"/>
          <w:sz w:val="36"/>
          <w:szCs w:val="36"/>
        </w:rPr>
        <w:t xml:space="preserve"> </w:t>
      </w:r>
      <w:r w:rsidRPr="00EA57D6">
        <w:rPr>
          <w:rFonts w:ascii="Arial" w:hAnsi="Arial" w:cs="Arial"/>
          <w:sz w:val="36"/>
          <w:szCs w:val="36"/>
        </w:rPr>
        <w:t xml:space="preserve">No, just use it as a help to your giving of the exercises. </w:t>
      </w:r>
    </w:p>
    <w:p w14:paraId="71304F4B" w14:textId="16067902" w:rsidR="00EA57D6" w:rsidRDefault="00EA57D6">
      <w:pPr>
        <w:pStyle w:val="Script"/>
        <w:rPr>
          <w:rFonts w:ascii="Arial" w:hAnsi="Arial" w:cs="Arial"/>
          <w:sz w:val="36"/>
          <w:szCs w:val="36"/>
        </w:rPr>
      </w:pPr>
      <w:r>
        <w:rPr>
          <w:rFonts w:ascii="Arial" w:hAnsi="Arial" w:cs="Arial"/>
          <w:sz w:val="36"/>
          <w:szCs w:val="36"/>
        </w:rPr>
        <w:t>In</w:t>
      </w:r>
      <w:r w:rsidRPr="00EA57D6">
        <w:rPr>
          <w:rFonts w:ascii="Arial" w:hAnsi="Arial" w:cs="Arial"/>
          <w:sz w:val="36"/>
          <w:szCs w:val="36"/>
        </w:rPr>
        <w:t xml:space="preserve"> order to help you with that, Te</w:t>
      </w:r>
      <w:r>
        <w:rPr>
          <w:rFonts w:ascii="Arial" w:hAnsi="Arial" w:cs="Arial"/>
          <w:sz w:val="36"/>
          <w:szCs w:val="36"/>
        </w:rPr>
        <w:t>tlow</w:t>
      </w:r>
      <w:r w:rsidRPr="00EA57D6">
        <w:rPr>
          <w:rFonts w:ascii="Arial" w:hAnsi="Arial" w:cs="Arial"/>
          <w:sz w:val="36"/>
          <w:szCs w:val="36"/>
        </w:rPr>
        <w:t xml:space="preserve"> very kindly and very generously has gone and looked for another 24 scripture passages as additional suggestions for helping these themes be unpacked. So</w:t>
      </w:r>
      <w:r>
        <w:rPr>
          <w:rFonts w:ascii="Arial" w:hAnsi="Arial" w:cs="Arial"/>
          <w:sz w:val="36"/>
          <w:szCs w:val="36"/>
        </w:rPr>
        <w:t>,</w:t>
      </w:r>
      <w:r w:rsidRPr="00EA57D6">
        <w:rPr>
          <w:rFonts w:ascii="Arial" w:hAnsi="Arial" w:cs="Arial"/>
          <w:sz w:val="36"/>
          <w:szCs w:val="36"/>
        </w:rPr>
        <w:t xml:space="preserve"> there's no shortage of material and you don't even have to worry about finding it.</w:t>
      </w:r>
      <w:r>
        <w:rPr>
          <w:rFonts w:ascii="Arial" w:hAnsi="Arial" w:cs="Arial"/>
          <w:sz w:val="36"/>
          <w:szCs w:val="36"/>
        </w:rPr>
        <w:t xml:space="preserve"> </w:t>
      </w:r>
      <w:r w:rsidRPr="00EA57D6">
        <w:rPr>
          <w:rFonts w:ascii="Arial" w:hAnsi="Arial" w:cs="Arial"/>
          <w:sz w:val="36"/>
          <w:szCs w:val="36"/>
        </w:rPr>
        <w:t xml:space="preserve">It's all there for you, okay? </w:t>
      </w:r>
      <w:r>
        <w:rPr>
          <w:rFonts w:ascii="Arial" w:hAnsi="Arial" w:cs="Arial"/>
          <w:sz w:val="36"/>
          <w:szCs w:val="36"/>
        </w:rPr>
        <w:t>I</w:t>
      </w:r>
      <w:r w:rsidRPr="00EA57D6">
        <w:rPr>
          <w:rFonts w:ascii="Arial" w:hAnsi="Arial" w:cs="Arial"/>
          <w:sz w:val="36"/>
          <w:szCs w:val="36"/>
        </w:rPr>
        <w:t>t's really</w:t>
      </w:r>
      <w:r>
        <w:rPr>
          <w:rFonts w:ascii="Arial" w:hAnsi="Arial" w:cs="Arial"/>
          <w:sz w:val="36"/>
          <w:szCs w:val="36"/>
        </w:rPr>
        <w:t>, really</w:t>
      </w:r>
      <w:r w:rsidRPr="00EA57D6">
        <w:rPr>
          <w:rFonts w:ascii="Arial" w:hAnsi="Arial" w:cs="Arial"/>
          <w:sz w:val="36"/>
          <w:szCs w:val="36"/>
        </w:rPr>
        <w:t xml:space="preserve"> helpful. </w:t>
      </w:r>
    </w:p>
    <w:p w14:paraId="2EBE7AAF" w14:textId="7D78BADF" w:rsidR="00EA57D6" w:rsidRDefault="00000000">
      <w:pPr>
        <w:pStyle w:val="Script"/>
        <w:rPr>
          <w:rFonts w:ascii="Arial" w:hAnsi="Arial" w:cs="Arial"/>
          <w:sz w:val="36"/>
          <w:szCs w:val="36"/>
        </w:rPr>
      </w:pPr>
      <w:r w:rsidRPr="00EA57D6">
        <w:rPr>
          <w:rFonts w:ascii="Arial" w:hAnsi="Arial" w:cs="Arial"/>
          <w:sz w:val="36"/>
          <w:szCs w:val="36"/>
        </w:rPr>
        <w:t xml:space="preserve">Now let's look at </w:t>
      </w:r>
      <w:r w:rsidR="00EA57D6" w:rsidRPr="00EA57D6">
        <w:rPr>
          <w:rFonts w:ascii="Arial" w:hAnsi="Arial" w:cs="Arial"/>
          <w:sz w:val="36"/>
          <w:szCs w:val="36"/>
        </w:rPr>
        <w:t>Veltr</w:t>
      </w:r>
      <w:r w:rsidR="00901062">
        <w:rPr>
          <w:rFonts w:ascii="Arial" w:hAnsi="Arial" w:cs="Arial"/>
          <w:sz w:val="36"/>
          <w:szCs w:val="36"/>
        </w:rPr>
        <w:t>y</w:t>
      </w:r>
      <w:r w:rsidRPr="00EA57D6">
        <w:rPr>
          <w:rFonts w:ascii="Arial" w:hAnsi="Arial" w:cs="Arial"/>
          <w:sz w:val="36"/>
          <w:szCs w:val="36"/>
        </w:rPr>
        <w:t xml:space="preserve">, okay? </w:t>
      </w:r>
      <w:r w:rsidR="00EA57D6" w:rsidRPr="00EA57D6">
        <w:rPr>
          <w:rFonts w:ascii="Arial" w:hAnsi="Arial" w:cs="Arial"/>
          <w:sz w:val="36"/>
          <w:szCs w:val="36"/>
        </w:rPr>
        <w:t>So,</w:t>
      </w:r>
      <w:r w:rsidRPr="00EA57D6">
        <w:rPr>
          <w:rFonts w:ascii="Arial" w:hAnsi="Arial" w:cs="Arial"/>
          <w:sz w:val="36"/>
          <w:szCs w:val="36"/>
        </w:rPr>
        <w:t xml:space="preserve"> </w:t>
      </w:r>
      <w:r w:rsidR="00EA57D6" w:rsidRPr="00EA57D6">
        <w:rPr>
          <w:rFonts w:ascii="Arial" w:hAnsi="Arial" w:cs="Arial"/>
          <w:sz w:val="36"/>
          <w:szCs w:val="36"/>
        </w:rPr>
        <w:t>Veltry</w:t>
      </w:r>
      <w:r w:rsidRPr="00EA57D6">
        <w:rPr>
          <w:rFonts w:ascii="Arial" w:hAnsi="Arial" w:cs="Arial"/>
          <w:sz w:val="36"/>
          <w:szCs w:val="36"/>
        </w:rPr>
        <w:t xml:space="preserve"> takes a little bit of a similar approach. What he doesn't have that Tetlo</w:t>
      </w:r>
      <w:r w:rsidR="00EA57D6">
        <w:rPr>
          <w:rFonts w:ascii="Arial" w:hAnsi="Arial" w:cs="Arial"/>
          <w:sz w:val="36"/>
          <w:szCs w:val="36"/>
        </w:rPr>
        <w:t>w</w:t>
      </w:r>
      <w:r w:rsidRPr="00EA57D6">
        <w:rPr>
          <w:rFonts w:ascii="Arial" w:hAnsi="Arial" w:cs="Arial"/>
          <w:sz w:val="36"/>
          <w:szCs w:val="36"/>
        </w:rPr>
        <w:t xml:space="preserve"> has is he hasn't </w:t>
      </w:r>
      <w:r w:rsidRPr="00EA57D6">
        <w:rPr>
          <w:rFonts w:ascii="Arial" w:hAnsi="Arial" w:cs="Arial"/>
          <w:color w:val="808080"/>
          <w:sz w:val="36"/>
          <w:szCs w:val="36"/>
        </w:rPr>
        <w:t>[00:40:00]</w:t>
      </w:r>
      <w:r w:rsidRPr="00EA57D6">
        <w:rPr>
          <w:rFonts w:ascii="Arial" w:hAnsi="Arial" w:cs="Arial"/>
          <w:sz w:val="36"/>
          <w:szCs w:val="36"/>
        </w:rPr>
        <w:t xml:space="preserve"> written any of his own consideration reflections on these different aspects. He hasn't done that.</w:t>
      </w:r>
      <w:r w:rsidR="00EA57D6">
        <w:rPr>
          <w:rFonts w:ascii="Arial" w:hAnsi="Arial" w:cs="Arial"/>
          <w:sz w:val="36"/>
          <w:szCs w:val="36"/>
        </w:rPr>
        <w:t xml:space="preserve"> </w:t>
      </w:r>
      <w:r w:rsidRPr="00EA57D6">
        <w:rPr>
          <w:rFonts w:ascii="Arial" w:hAnsi="Arial" w:cs="Arial"/>
          <w:sz w:val="36"/>
          <w:szCs w:val="36"/>
        </w:rPr>
        <w:t>That's the thing that Te</w:t>
      </w:r>
      <w:r w:rsidR="00EA57D6">
        <w:rPr>
          <w:rFonts w:ascii="Arial" w:hAnsi="Arial" w:cs="Arial"/>
          <w:sz w:val="36"/>
          <w:szCs w:val="36"/>
        </w:rPr>
        <w:t>tl</w:t>
      </w:r>
      <w:r w:rsidRPr="00EA57D6">
        <w:rPr>
          <w:rFonts w:ascii="Arial" w:hAnsi="Arial" w:cs="Arial"/>
          <w:sz w:val="36"/>
          <w:szCs w:val="36"/>
        </w:rPr>
        <w:t>o</w:t>
      </w:r>
      <w:r w:rsidR="00EA57D6">
        <w:rPr>
          <w:rFonts w:ascii="Arial" w:hAnsi="Arial" w:cs="Arial"/>
          <w:sz w:val="36"/>
          <w:szCs w:val="36"/>
        </w:rPr>
        <w:t>w</w:t>
      </w:r>
      <w:r w:rsidRPr="00EA57D6">
        <w:rPr>
          <w:rFonts w:ascii="Arial" w:hAnsi="Arial" w:cs="Arial"/>
          <w:sz w:val="36"/>
          <w:szCs w:val="36"/>
        </w:rPr>
        <w:t xml:space="preserve"> does that's particularly valuable. But from the start of the preparation days, </w:t>
      </w:r>
      <w:r w:rsidR="00EA57D6" w:rsidRPr="00EA57D6">
        <w:rPr>
          <w:rFonts w:ascii="Arial" w:hAnsi="Arial" w:cs="Arial"/>
          <w:sz w:val="36"/>
          <w:szCs w:val="36"/>
        </w:rPr>
        <w:t>Veltry</w:t>
      </w:r>
      <w:r w:rsidRPr="00EA57D6">
        <w:rPr>
          <w:rFonts w:ascii="Arial" w:hAnsi="Arial" w:cs="Arial"/>
          <w:sz w:val="36"/>
          <w:szCs w:val="36"/>
        </w:rPr>
        <w:t xml:space="preserve"> weaves again some themes critical to the PNF. </w:t>
      </w:r>
    </w:p>
    <w:p w14:paraId="0D0F1DD2" w14:textId="06F16329" w:rsidR="00EA57D6" w:rsidRDefault="00EA57D6">
      <w:pPr>
        <w:pStyle w:val="Script"/>
        <w:rPr>
          <w:rFonts w:ascii="Arial" w:hAnsi="Arial" w:cs="Arial"/>
          <w:sz w:val="36"/>
          <w:szCs w:val="36"/>
        </w:rPr>
      </w:pPr>
      <w:r>
        <w:rPr>
          <w:rFonts w:ascii="Arial" w:hAnsi="Arial" w:cs="Arial"/>
          <w:sz w:val="36"/>
          <w:szCs w:val="36"/>
        </w:rPr>
        <w:t>F</w:t>
      </w:r>
      <w:r w:rsidRPr="00EA57D6">
        <w:rPr>
          <w:rFonts w:ascii="Arial" w:hAnsi="Arial" w:cs="Arial"/>
          <w:sz w:val="36"/>
          <w:szCs w:val="36"/>
        </w:rPr>
        <w:t>or example</w:t>
      </w:r>
      <w:r>
        <w:rPr>
          <w:rFonts w:ascii="Arial" w:hAnsi="Arial" w:cs="Arial"/>
          <w:sz w:val="36"/>
          <w:szCs w:val="36"/>
        </w:rPr>
        <w:t>,</w:t>
      </w:r>
      <w:r w:rsidRPr="00EA57D6">
        <w:rPr>
          <w:rFonts w:ascii="Arial" w:hAnsi="Arial" w:cs="Arial"/>
          <w:sz w:val="36"/>
          <w:szCs w:val="36"/>
        </w:rPr>
        <w:t xml:space="preserve"> in prayer unit two, the theme is </w:t>
      </w:r>
      <w:r w:rsidRPr="00EA57D6">
        <w:rPr>
          <w:rFonts w:ascii="Arial" w:hAnsi="Arial" w:cs="Arial"/>
          <w:i/>
          <w:iCs/>
          <w:sz w:val="36"/>
          <w:szCs w:val="36"/>
        </w:rPr>
        <w:t>Our creaturely dependence on God who creates me and is continually creating</w:t>
      </w:r>
      <w:r w:rsidRPr="00EA57D6">
        <w:rPr>
          <w:rFonts w:ascii="Arial" w:hAnsi="Arial" w:cs="Arial"/>
          <w:sz w:val="36"/>
          <w:szCs w:val="36"/>
        </w:rPr>
        <w:t xml:space="preserve">. Same thing. </w:t>
      </w:r>
      <w:r w:rsidR="006D21E5" w:rsidRPr="00EA57D6">
        <w:rPr>
          <w:rFonts w:ascii="Arial" w:hAnsi="Arial" w:cs="Arial"/>
          <w:sz w:val="36"/>
          <w:szCs w:val="36"/>
        </w:rPr>
        <w:t>Okay. Picking</w:t>
      </w:r>
      <w:r w:rsidRPr="00EA57D6">
        <w:rPr>
          <w:rFonts w:ascii="Arial" w:hAnsi="Arial" w:cs="Arial"/>
          <w:sz w:val="36"/>
          <w:szCs w:val="36"/>
        </w:rPr>
        <w:t xml:space="preserve"> up a theme, picking up a thread and the grace because he </w:t>
      </w:r>
      <w:r w:rsidRPr="00EA57D6">
        <w:rPr>
          <w:rFonts w:ascii="Arial" w:hAnsi="Arial" w:cs="Arial"/>
          <w:sz w:val="36"/>
          <w:szCs w:val="36"/>
        </w:rPr>
        <w:lastRenderedPageBreak/>
        <w:t xml:space="preserve">brings in this thing of asking for a grace very strongly is to ask for amazement at my existence and at how God relates to me personally. Okay. So, you've got a theme and a grace each time with </w:t>
      </w:r>
      <w:r>
        <w:rPr>
          <w:rFonts w:ascii="Arial" w:hAnsi="Arial" w:cs="Arial"/>
          <w:sz w:val="36"/>
          <w:szCs w:val="36"/>
        </w:rPr>
        <w:t>Veltr</w:t>
      </w:r>
      <w:r w:rsidR="00901062">
        <w:rPr>
          <w:rFonts w:ascii="Arial" w:hAnsi="Arial" w:cs="Arial"/>
          <w:sz w:val="36"/>
          <w:szCs w:val="36"/>
        </w:rPr>
        <w:t>y</w:t>
      </w:r>
      <w:r w:rsidRPr="00EA57D6">
        <w:rPr>
          <w:rFonts w:ascii="Arial" w:hAnsi="Arial" w:cs="Arial"/>
          <w:sz w:val="36"/>
          <w:szCs w:val="36"/>
        </w:rPr>
        <w:t xml:space="preserve">. </w:t>
      </w:r>
    </w:p>
    <w:p w14:paraId="06F77334" w14:textId="6BBA41D5" w:rsidR="00FB3364" w:rsidRPr="00EA57D6" w:rsidRDefault="00000000">
      <w:pPr>
        <w:pStyle w:val="Script"/>
        <w:rPr>
          <w:rFonts w:ascii="Arial" w:hAnsi="Arial" w:cs="Arial"/>
          <w:sz w:val="36"/>
          <w:szCs w:val="36"/>
        </w:rPr>
      </w:pPr>
      <w:r w:rsidRPr="00EA57D6">
        <w:rPr>
          <w:rFonts w:ascii="Arial" w:hAnsi="Arial" w:cs="Arial"/>
          <w:sz w:val="36"/>
          <w:szCs w:val="36"/>
        </w:rPr>
        <w:t>Another example</w:t>
      </w:r>
      <w:r w:rsidR="00EA57D6">
        <w:rPr>
          <w:rFonts w:ascii="Arial" w:hAnsi="Arial" w:cs="Arial"/>
          <w:sz w:val="36"/>
          <w:szCs w:val="36"/>
        </w:rPr>
        <w:t xml:space="preserve">—in </w:t>
      </w:r>
      <w:r w:rsidRPr="00EA57D6">
        <w:rPr>
          <w:rFonts w:ascii="Arial" w:hAnsi="Arial" w:cs="Arial"/>
          <w:sz w:val="36"/>
          <w:szCs w:val="36"/>
        </w:rPr>
        <w:t>prayer unit four</w:t>
      </w:r>
      <w:r w:rsidR="00EA57D6">
        <w:rPr>
          <w:rFonts w:ascii="Arial" w:hAnsi="Arial" w:cs="Arial"/>
          <w:sz w:val="36"/>
          <w:szCs w:val="36"/>
        </w:rPr>
        <w:t>—</w:t>
      </w:r>
      <w:r w:rsidRPr="00EA57D6">
        <w:rPr>
          <w:rFonts w:ascii="Arial" w:hAnsi="Arial" w:cs="Arial"/>
          <w:sz w:val="36"/>
          <w:szCs w:val="36"/>
        </w:rPr>
        <w:t>he's got five prayer units for this.</w:t>
      </w:r>
      <w:r w:rsidR="00EA57D6">
        <w:rPr>
          <w:rFonts w:ascii="Arial" w:hAnsi="Arial" w:cs="Arial"/>
          <w:sz w:val="36"/>
          <w:szCs w:val="36"/>
        </w:rPr>
        <w:t xml:space="preserve"> </w:t>
      </w:r>
      <w:r w:rsidRPr="00EA57D6">
        <w:rPr>
          <w:rFonts w:ascii="Arial" w:hAnsi="Arial" w:cs="Arial"/>
          <w:sz w:val="36"/>
          <w:szCs w:val="36"/>
        </w:rPr>
        <w:t xml:space="preserve">The theme that he puts is </w:t>
      </w:r>
      <w:r w:rsidRPr="00EA57D6">
        <w:rPr>
          <w:rFonts w:ascii="Arial" w:hAnsi="Arial" w:cs="Arial"/>
          <w:i/>
          <w:iCs/>
          <w:sz w:val="36"/>
          <w:szCs w:val="36"/>
        </w:rPr>
        <w:t>God leads me into deeper freedom</w:t>
      </w:r>
      <w:r w:rsidRPr="00EA57D6">
        <w:rPr>
          <w:rFonts w:ascii="Arial" w:hAnsi="Arial" w:cs="Arial"/>
          <w:sz w:val="36"/>
          <w:szCs w:val="36"/>
        </w:rPr>
        <w:t xml:space="preserve">. </w:t>
      </w:r>
      <w:r w:rsidRPr="00EA57D6">
        <w:rPr>
          <w:rFonts w:ascii="Arial" w:hAnsi="Arial" w:cs="Arial"/>
          <w:color w:val="808080"/>
          <w:sz w:val="36"/>
          <w:szCs w:val="36"/>
        </w:rPr>
        <w:t>[00:41:00]</w:t>
      </w:r>
      <w:r w:rsidRPr="00EA57D6">
        <w:rPr>
          <w:rFonts w:ascii="Arial" w:hAnsi="Arial" w:cs="Arial"/>
          <w:sz w:val="36"/>
          <w:szCs w:val="36"/>
        </w:rPr>
        <w:t xml:space="preserve"> Okay. You know </w:t>
      </w:r>
      <w:r w:rsidR="00EA57D6">
        <w:rPr>
          <w:rFonts w:ascii="Arial" w:hAnsi="Arial" w:cs="Arial"/>
          <w:sz w:val="36"/>
          <w:szCs w:val="36"/>
        </w:rPr>
        <w:t xml:space="preserve">that </w:t>
      </w:r>
      <w:r w:rsidRPr="00EA57D6">
        <w:rPr>
          <w:rFonts w:ascii="Arial" w:hAnsi="Arial" w:cs="Arial"/>
          <w:sz w:val="36"/>
          <w:szCs w:val="36"/>
        </w:rPr>
        <w:t xml:space="preserve">that's a theme of the </w:t>
      </w:r>
      <w:r w:rsidR="005A19F9">
        <w:rPr>
          <w:rFonts w:ascii="Arial" w:hAnsi="Arial" w:cs="Arial"/>
          <w:sz w:val="36"/>
          <w:szCs w:val="36"/>
        </w:rPr>
        <w:t>P and F</w:t>
      </w:r>
      <w:r w:rsidRPr="00EA57D6">
        <w:rPr>
          <w:rFonts w:ascii="Arial" w:hAnsi="Arial" w:cs="Arial"/>
          <w:sz w:val="36"/>
          <w:szCs w:val="36"/>
        </w:rPr>
        <w:t>. God leads me into deeper freedom</w:t>
      </w:r>
      <w:r w:rsidR="00EA57D6">
        <w:rPr>
          <w:rFonts w:ascii="Arial" w:hAnsi="Arial" w:cs="Arial"/>
          <w:sz w:val="36"/>
          <w:szCs w:val="36"/>
        </w:rPr>
        <w:t xml:space="preserve"> a</w:t>
      </w:r>
      <w:r w:rsidRPr="00EA57D6">
        <w:rPr>
          <w:rFonts w:ascii="Arial" w:hAnsi="Arial" w:cs="Arial"/>
          <w:sz w:val="36"/>
          <w:szCs w:val="36"/>
        </w:rPr>
        <w:t xml:space="preserve">nd the grace that he asks the person to pray for is a deep awareness of how God has to free me so that I can respond to God's call in my life. </w:t>
      </w:r>
      <w:r w:rsidR="00EA57D6" w:rsidRPr="00EA57D6">
        <w:rPr>
          <w:rFonts w:ascii="Arial" w:hAnsi="Arial" w:cs="Arial"/>
          <w:sz w:val="36"/>
          <w:szCs w:val="36"/>
        </w:rPr>
        <w:t>So,</w:t>
      </w:r>
      <w:r w:rsidRPr="00EA57D6">
        <w:rPr>
          <w:rFonts w:ascii="Arial" w:hAnsi="Arial" w:cs="Arial"/>
          <w:sz w:val="36"/>
          <w:szCs w:val="36"/>
        </w:rPr>
        <w:t xml:space="preserve"> it's picking up and preparing the groundwork to unpack the last bit of the P</w:t>
      </w:r>
      <w:r w:rsidR="005A19F9">
        <w:rPr>
          <w:rFonts w:ascii="Arial" w:hAnsi="Arial" w:cs="Arial"/>
          <w:sz w:val="36"/>
          <w:szCs w:val="36"/>
        </w:rPr>
        <w:t xml:space="preserve"> and F</w:t>
      </w:r>
      <w:r w:rsidRPr="00EA57D6">
        <w:rPr>
          <w:rFonts w:ascii="Arial" w:hAnsi="Arial" w:cs="Arial"/>
          <w:sz w:val="36"/>
          <w:szCs w:val="36"/>
        </w:rPr>
        <w:t>.</w:t>
      </w:r>
    </w:p>
    <w:p w14:paraId="5E3596B3" w14:textId="77777777" w:rsidR="00EA57D6" w:rsidRDefault="00EA57D6">
      <w:pPr>
        <w:pStyle w:val="Script"/>
        <w:rPr>
          <w:rFonts w:ascii="Arial" w:hAnsi="Arial" w:cs="Arial"/>
          <w:sz w:val="36"/>
          <w:szCs w:val="36"/>
        </w:rPr>
      </w:pPr>
      <w:r>
        <w:rPr>
          <w:rFonts w:ascii="Arial" w:hAnsi="Arial" w:cs="Arial"/>
          <w:sz w:val="36"/>
          <w:szCs w:val="36"/>
        </w:rPr>
        <w:t>T</w:t>
      </w:r>
      <w:r w:rsidRPr="00EA57D6">
        <w:rPr>
          <w:rFonts w:ascii="Arial" w:hAnsi="Arial" w:cs="Arial"/>
          <w:sz w:val="36"/>
          <w:szCs w:val="36"/>
        </w:rPr>
        <w:t>hen when he gets to the text itself, he does something very helpful. He divides the text into three sections. So now I'm talking about the actual text that Brenda took us through tonight, for example</w:t>
      </w:r>
      <w:r>
        <w:rPr>
          <w:rFonts w:ascii="Arial" w:hAnsi="Arial" w:cs="Arial"/>
          <w:sz w:val="36"/>
          <w:szCs w:val="36"/>
        </w:rPr>
        <w:t>.</w:t>
      </w:r>
      <w:r w:rsidRPr="00EA57D6">
        <w:rPr>
          <w:rFonts w:ascii="Arial" w:hAnsi="Arial" w:cs="Arial"/>
          <w:sz w:val="36"/>
          <w:szCs w:val="36"/>
        </w:rPr>
        <w:t xml:space="preserve"> </w:t>
      </w:r>
      <w:r>
        <w:rPr>
          <w:rFonts w:ascii="Arial" w:hAnsi="Arial" w:cs="Arial"/>
          <w:sz w:val="36"/>
          <w:szCs w:val="36"/>
        </w:rPr>
        <w:t>T</w:t>
      </w:r>
      <w:r w:rsidRPr="00EA57D6">
        <w:rPr>
          <w:rFonts w:ascii="Arial" w:hAnsi="Arial" w:cs="Arial"/>
          <w:sz w:val="36"/>
          <w:szCs w:val="36"/>
        </w:rPr>
        <w:t>hat would be one translation of it. So, he gives that to the retreatant, and he says, This week</w:t>
      </w:r>
      <w:r>
        <w:rPr>
          <w:rFonts w:ascii="Arial" w:hAnsi="Arial" w:cs="Arial"/>
          <w:sz w:val="36"/>
          <w:szCs w:val="36"/>
        </w:rPr>
        <w:t>,</w:t>
      </w:r>
      <w:r w:rsidRPr="00EA57D6">
        <w:rPr>
          <w:rFonts w:ascii="Arial" w:hAnsi="Arial" w:cs="Arial"/>
          <w:sz w:val="36"/>
          <w:szCs w:val="36"/>
        </w:rPr>
        <w:t xml:space="preserve"> </w:t>
      </w:r>
      <w:r>
        <w:rPr>
          <w:rFonts w:ascii="Arial" w:hAnsi="Arial" w:cs="Arial"/>
          <w:sz w:val="36"/>
          <w:szCs w:val="36"/>
        </w:rPr>
        <w:t>until</w:t>
      </w:r>
      <w:r w:rsidRPr="00EA57D6">
        <w:rPr>
          <w:rFonts w:ascii="Arial" w:hAnsi="Arial" w:cs="Arial"/>
          <w:sz w:val="36"/>
          <w:szCs w:val="36"/>
        </w:rPr>
        <w:t xml:space="preserve"> I see you next time, I want you to focus on part one, the first bit of that text, focusing on what it means to be created and what does it mean to you to be created.</w:t>
      </w:r>
      <w:r>
        <w:rPr>
          <w:rFonts w:ascii="Arial" w:hAnsi="Arial" w:cs="Arial"/>
          <w:sz w:val="36"/>
          <w:szCs w:val="36"/>
        </w:rPr>
        <w:t xml:space="preserve"> </w:t>
      </w:r>
      <w:r w:rsidRPr="00EA57D6">
        <w:rPr>
          <w:rFonts w:ascii="Arial" w:hAnsi="Arial" w:cs="Arial"/>
          <w:sz w:val="36"/>
          <w:szCs w:val="36"/>
        </w:rPr>
        <w:t xml:space="preserve">I want you to think about that. I want you to talk to God about that. I want you to look back over your life and see </w:t>
      </w:r>
      <w:r w:rsidRPr="00EA57D6">
        <w:rPr>
          <w:rFonts w:ascii="Arial" w:hAnsi="Arial" w:cs="Arial"/>
          <w:color w:val="808080"/>
          <w:sz w:val="36"/>
          <w:szCs w:val="36"/>
        </w:rPr>
        <w:t>[00:42:00]</w:t>
      </w:r>
      <w:r w:rsidRPr="00EA57D6">
        <w:rPr>
          <w:rFonts w:ascii="Arial" w:hAnsi="Arial" w:cs="Arial"/>
          <w:sz w:val="36"/>
          <w:szCs w:val="36"/>
        </w:rPr>
        <w:t xml:space="preserve"> examples of how you experienced yourself as being created. </w:t>
      </w:r>
    </w:p>
    <w:p w14:paraId="698A5F51" w14:textId="7CC13F7F" w:rsidR="00EA57D6" w:rsidRDefault="00000000">
      <w:pPr>
        <w:pStyle w:val="Script"/>
        <w:rPr>
          <w:rFonts w:ascii="Arial" w:hAnsi="Arial" w:cs="Arial"/>
          <w:sz w:val="36"/>
          <w:szCs w:val="36"/>
        </w:rPr>
      </w:pPr>
      <w:r w:rsidRPr="00EA57D6">
        <w:rPr>
          <w:rFonts w:ascii="Arial" w:hAnsi="Arial" w:cs="Arial"/>
          <w:sz w:val="36"/>
          <w:szCs w:val="36"/>
        </w:rPr>
        <w:t>And then</w:t>
      </w:r>
      <w:r w:rsidR="00EA57D6">
        <w:rPr>
          <w:rFonts w:ascii="Arial" w:hAnsi="Arial" w:cs="Arial"/>
          <w:sz w:val="36"/>
          <w:szCs w:val="36"/>
        </w:rPr>
        <w:t xml:space="preserve"> </w:t>
      </w:r>
      <w:r w:rsidRPr="00EA57D6">
        <w:rPr>
          <w:rFonts w:ascii="Arial" w:hAnsi="Arial" w:cs="Arial"/>
          <w:sz w:val="36"/>
          <w:szCs w:val="36"/>
        </w:rPr>
        <w:t xml:space="preserve">the next time the person comes back, you might move them onto looking at part two. From my own experience, what </w:t>
      </w:r>
      <w:r w:rsidR="00EA57D6">
        <w:rPr>
          <w:rFonts w:ascii="Arial" w:hAnsi="Arial" w:cs="Arial"/>
          <w:sz w:val="36"/>
          <w:szCs w:val="36"/>
        </w:rPr>
        <w:t>“</w:t>
      </w:r>
      <w:r w:rsidRPr="00EA57D6">
        <w:rPr>
          <w:rFonts w:ascii="Arial" w:hAnsi="Arial" w:cs="Arial"/>
          <w:sz w:val="36"/>
          <w:szCs w:val="36"/>
        </w:rPr>
        <w:t xml:space="preserve">creatures </w:t>
      </w:r>
      <w:r w:rsidR="00EA57D6">
        <w:rPr>
          <w:rFonts w:ascii="Arial" w:hAnsi="Arial" w:cs="Arial"/>
          <w:sz w:val="36"/>
          <w:szCs w:val="36"/>
        </w:rPr>
        <w:t>(</w:t>
      </w:r>
      <w:r w:rsidRPr="00EA57D6">
        <w:rPr>
          <w:rFonts w:ascii="Arial" w:hAnsi="Arial" w:cs="Arial"/>
          <w:sz w:val="36"/>
          <w:szCs w:val="36"/>
        </w:rPr>
        <w:t>in inverted commas</w:t>
      </w:r>
      <w:r w:rsidR="00EA57D6">
        <w:rPr>
          <w:rFonts w:ascii="Arial" w:hAnsi="Arial" w:cs="Arial"/>
          <w:sz w:val="36"/>
          <w:szCs w:val="36"/>
        </w:rPr>
        <w:t>)</w:t>
      </w:r>
      <w:r w:rsidRPr="00EA57D6">
        <w:rPr>
          <w:rFonts w:ascii="Arial" w:hAnsi="Arial" w:cs="Arial"/>
          <w:sz w:val="36"/>
          <w:szCs w:val="36"/>
        </w:rPr>
        <w:t xml:space="preserve"> or things</w:t>
      </w:r>
      <w:r w:rsidR="00EA57D6">
        <w:rPr>
          <w:rFonts w:ascii="Arial" w:hAnsi="Arial" w:cs="Arial"/>
          <w:sz w:val="36"/>
          <w:szCs w:val="36"/>
        </w:rPr>
        <w:t>”</w:t>
      </w:r>
      <w:r w:rsidRPr="00EA57D6">
        <w:rPr>
          <w:rFonts w:ascii="Arial" w:hAnsi="Arial" w:cs="Arial"/>
          <w:sz w:val="36"/>
          <w:szCs w:val="36"/>
        </w:rPr>
        <w:t xml:space="preserve"> have been helpful in my journey with God </w:t>
      </w:r>
      <w:r w:rsidR="00EA57D6">
        <w:rPr>
          <w:rFonts w:ascii="Arial" w:hAnsi="Arial" w:cs="Arial"/>
          <w:sz w:val="36"/>
          <w:szCs w:val="36"/>
        </w:rPr>
        <w:t>in</w:t>
      </w:r>
      <w:r w:rsidRPr="00EA57D6">
        <w:rPr>
          <w:rFonts w:ascii="Arial" w:hAnsi="Arial" w:cs="Arial"/>
          <w:sz w:val="36"/>
          <w:szCs w:val="36"/>
        </w:rPr>
        <w:t xml:space="preserve"> helping me to praise reverence and serve God</w:t>
      </w:r>
      <w:r w:rsidR="00EA57D6">
        <w:rPr>
          <w:rFonts w:ascii="Arial" w:hAnsi="Arial" w:cs="Arial"/>
          <w:sz w:val="36"/>
          <w:szCs w:val="36"/>
        </w:rPr>
        <w:t>.</w:t>
      </w:r>
      <w:r w:rsidRPr="00EA57D6">
        <w:rPr>
          <w:rFonts w:ascii="Arial" w:hAnsi="Arial" w:cs="Arial"/>
          <w:sz w:val="36"/>
          <w:szCs w:val="36"/>
        </w:rPr>
        <w:t xml:space="preserve"> </w:t>
      </w:r>
      <w:r w:rsidR="00EA57D6">
        <w:rPr>
          <w:rFonts w:ascii="Arial" w:hAnsi="Arial" w:cs="Arial"/>
          <w:sz w:val="36"/>
          <w:szCs w:val="36"/>
        </w:rPr>
        <w:t>W</w:t>
      </w:r>
      <w:r w:rsidRPr="00EA57D6">
        <w:rPr>
          <w:rFonts w:ascii="Arial" w:hAnsi="Arial" w:cs="Arial"/>
          <w:sz w:val="36"/>
          <w:szCs w:val="36"/>
        </w:rPr>
        <w:t xml:space="preserve">hich </w:t>
      </w:r>
      <w:r w:rsidRPr="00EA57D6">
        <w:rPr>
          <w:rFonts w:ascii="Arial" w:hAnsi="Arial" w:cs="Arial"/>
          <w:sz w:val="36"/>
          <w:szCs w:val="36"/>
        </w:rPr>
        <w:lastRenderedPageBreak/>
        <w:t xml:space="preserve">things have gotten in the way or been a </w:t>
      </w:r>
      <w:r w:rsidR="00EA57D6" w:rsidRPr="00EA57D6">
        <w:rPr>
          <w:rFonts w:ascii="Arial" w:hAnsi="Arial" w:cs="Arial"/>
          <w:sz w:val="36"/>
          <w:szCs w:val="36"/>
        </w:rPr>
        <w:t>hindrance</w:t>
      </w:r>
      <w:r w:rsidR="00EA57D6">
        <w:rPr>
          <w:rFonts w:ascii="Arial" w:hAnsi="Arial" w:cs="Arial"/>
          <w:sz w:val="36"/>
          <w:szCs w:val="36"/>
        </w:rPr>
        <w:t>?</w:t>
      </w:r>
      <w:r w:rsidR="00EA57D6" w:rsidRPr="00EA57D6">
        <w:rPr>
          <w:rFonts w:ascii="Arial" w:hAnsi="Arial" w:cs="Arial"/>
          <w:sz w:val="36"/>
          <w:szCs w:val="36"/>
        </w:rPr>
        <w:t xml:space="preserve"> So</w:t>
      </w:r>
      <w:r w:rsidR="00EA57D6">
        <w:rPr>
          <w:rFonts w:ascii="Arial" w:hAnsi="Arial" w:cs="Arial"/>
          <w:sz w:val="36"/>
          <w:szCs w:val="36"/>
        </w:rPr>
        <w:t>,</w:t>
      </w:r>
      <w:r w:rsidRPr="00EA57D6">
        <w:rPr>
          <w:rFonts w:ascii="Arial" w:hAnsi="Arial" w:cs="Arial"/>
          <w:sz w:val="36"/>
          <w:szCs w:val="36"/>
        </w:rPr>
        <w:t xml:space="preserve"> you start to help them unpack that piece of it. </w:t>
      </w:r>
    </w:p>
    <w:p w14:paraId="17B5873B" w14:textId="67CCD3B2" w:rsidR="00FB3364" w:rsidRPr="00EA57D6" w:rsidRDefault="00000000">
      <w:pPr>
        <w:pStyle w:val="Script"/>
        <w:rPr>
          <w:rFonts w:ascii="Arial" w:hAnsi="Arial" w:cs="Arial"/>
          <w:sz w:val="36"/>
          <w:szCs w:val="36"/>
        </w:rPr>
      </w:pPr>
      <w:r w:rsidRPr="00EA57D6">
        <w:rPr>
          <w:rFonts w:ascii="Arial" w:hAnsi="Arial" w:cs="Arial"/>
          <w:sz w:val="36"/>
          <w:szCs w:val="36"/>
        </w:rPr>
        <w:t xml:space="preserve">And then there's a part three, which explores the idea of indifference and freedom. And for each of those parts, he's also giving supportive </w:t>
      </w:r>
      <w:r w:rsidR="00EA57D6" w:rsidRPr="00EA57D6">
        <w:rPr>
          <w:rFonts w:ascii="Arial" w:hAnsi="Arial" w:cs="Arial"/>
          <w:sz w:val="36"/>
          <w:szCs w:val="36"/>
        </w:rPr>
        <w:t>texts.</w:t>
      </w:r>
      <w:r w:rsidR="00EA57D6">
        <w:rPr>
          <w:rFonts w:ascii="Arial" w:hAnsi="Arial" w:cs="Arial"/>
          <w:sz w:val="36"/>
          <w:szCs w:val="36"/>
        </w:rPr>
        <w:t xml:space="preserve"> </w:t>
      </w:r>
      <w:r w:rsidR="00EA57D6" w:rsidRPr="00EA57D6">
        <w:rPr>
          <w:rFonts w:ascii="Arial" w:hAnsi="Arial" w:cs="Arial"/>
          <w:sz w:val="36"/>
          <w:szCs w:val="36"/>
        </w:rPr>
        <w:t>That’s</w:t>
      </w:r>
      <w:r w:rsidRPr="00EA57D6">
        <w:rPr>
          <w:rFonts w:ascii="Arial" w:hAnsi="Arial" w:cs="Arial"/>
          <w:sz w:val="36"/>
          <w:szCs w:val="36"/>
        </w:rPr>
        <w:t xml:space="preserve"> another way of coming at this. And then he takes a whole week of inviting the person to write their own </w:t>
      </w:r>
      <w:r w:rsidR="00EA57D6">
        <w:rPr>
          <w:rFonts w:ascii="Arial" w:hAnsi="Arial" w:cs="Arial"/>
          <w:sz w:val="36"/>
          <w:szCs w:val="36"/>
        </w:rPr>
        <w:t>P</w:t>
      </w:r>
      <w:r w:rsidRPr="00EA57D6">
        <w:rPr>
          <w:rFonts w:ascii="Arial" w:hAnsi="Arial" w:cs="Arial"/>
          <w:sz w:val="36"/>
          <w:szCs w:val="36"/>
        </w:rPr>
        <w:t xml:space="preserve">rinciple and </w:t>
      </w:r>
      <w:r w:rsidR="00EA57D6">
        <w:rPr>
          <w:rFonts w:ascii="Arial" w:hAnsi="Arial" w:cs="Arial"/>
          <w:sz w:val="36"/>
          <w:szCs w:val="36"/>
        </w:rPr>
        <w:t>F</w:t>
      </w:r>
      <w:r w:rsidRPr="00EA57D6">
        <w:rPr>
          <w:rFonts w:ascii="Arial" w:hAnsi="Arial" w:cs="Arial"/>
          <w:sz w:val="36"/>
          <w:szCs w:val="36"/>
        </w:rPr>
        <w:t>oundation</w:t>
      </w:r>
      <w:r w:rsidR="00EA57D6">
        <w:rPr>
          <w:rFonts w:ascii="Arial" w:hAnsi="Arial" w:cs="Arial"/>
          <w:sz w:val="36"/>
          <w:szCs w:val="36"/>
        </w:rPr>
        <w:t xml:space="preserve"> a</w:t>
      </w:r>
      <w:r w:rsidRPr="00EA57D6">
        <w:rPr>
          <w:rFonts w:ascii="Arial" w:hAnsi="Arial" w:cs="Arial"/>
          <w:sz w:val="36"/>
          <w:szCs w:val="36"/>
        </w:rPr>
        <w:t>nd we'll come to that, but a little bit more just now</w:t>
      </w:r>
      <w:r w:rsidR="00EA57D6">
        <w:rPr>
          <w:rFonts w:ascii="Arial" w:hAnsi="Arial" w:cs="Arial"/>
          <w:sz w:val="36"/>
          <w:szCs w:val="36"/>
        </w:rPr>
        <w:t>.</w:t>
      </w:r>
      <w:r w:rsidR="001044C9">
        <w:rPr>
          <w:rFonts w:ascii="Arial" w:hAnsi="Arial" w:cs="Arial"/>
          <w:sz w:val="36"/>
          <w:szCs w:val="36"/>
        </w:rPr>
        <w:t xml:space="preserve"> </w:t>
      </w:r>
      <w:r w:rsidR="00EA57D6" w:rsidRPr="001044C9">
        <w:rPr>
          <w:rFonts w:ascii="Arial" w:hAnsi="Arial" w:cs="Arial"/>
          <w:sz w:val="36"/>
          <w:szCs w:val="36"/>
        </w:rPr>
        <w:t>But he encourages</w:t>
      </w:r>
      <w:r w:rsidR="001044C9">
        <w:rPr>
          <w:rFonts w:ascii="Arial" w:hAnsi="Arial" w:cs="Arial"/>
          <w:sz w:val="36"/>
          <w:szCs w:val="36"/>
        </w:rPr>
        <w:t xml:space="preserve"> that.</w:t>
      </w:r>
      <w:r w:rsidR="00EA57D6" w:rsidRPr="00EA57D6">
        <w:rPr>
          <w:rFonts w:ascii="Arial" w:hAnsi="Arial" w:cs="Arial"/>
          <w:sz w:val="36"/>
          <w:szCs w:val="36"/>
        </w:rPr>
        <w:t xml:space="preserve"> </w:t>
      </w:r>
      <w:r w:rsidR="001044C9">
        <w:rPr>
          <w:rFonts w:ascii="Arial" w:hAnsi="Arial" w:cs="Arial"/>
          <w:sz w:val="36"/>
          <w:szCs w:val="36"/>
        </w:rPr>
        <w:t>T</w:t>
      </w:r>
      <w:r w:rsidR="00EA57D6" w:rsidRPr="00EA57D6">
        <w:rPr>
          <w:rFonts w:ascii="Arial" w:hAnsi="Arial" w:cs="Arial"/>
          <w:sz w:val="36"/>
          <w:szCs w:val="36"/>
        </w:rPr>
        <w:t>hat's something that   Te</w:t>
      </w:r>
      <w:r w:rsidR="001044C9">
        <w:rPr>
          <w:rFonts w:ascii="Arial" w:hAnsi="Arial" w:cs="Arial"/>
          <w:sz w:val="36"/>
          <w:szCs w:val="36"/>
        </w:rPr>
        <w:t>tl</w:t>
      </w:r>
      <w:r w:rsidR="00EA57D6" w:rsidRPr="00EA57D6">
        <w:rPr>
          <w:rFonts w:ascii="Arial" w:hAnsi="Arial" w:cs="Arial"/>
          <w:sz w:val="36"/>
          <w:szCs w:val="36"/>
        </w:rPr>
        <w:t>o</w:t>
      </w:r>
      <w:r w:rsidR="001044C9">
        <w:rPr>
          <w:rFonts w:ascii="Arial" w:hAnsi="Arial" w:cs="Arial"/>
          <w:sz w:val="36"/>
          <w:szCs w:val="36"/>
        </w:rPr>
        <w:t>w</w:t>
      </w:r>
      <w:r w:rsidR="00EA57D6" w:rsidRPr="00EA57D6">
        <w:rPr>
          <w:rFonts w:ascii="Arial" w:hAnsi="Arial" w:cs="Arial"/>
          <w:sz w:val="36"/>
          <w:szCs w:val="36"/>
        </w:rPr>
        <w:t xml:space="preserve"> doesn't suggest, but that </w:t>
      </w:r>
      <w:r w:rsidR="001044C9">
        <w:rPr>
          <w:rFonts w:ascii="Arial" w:hAnsi="Arial" w:cs="Arial"/>
          <w:sz w:val="36"/>
          <w:szCs w:val="36"/>
        </w:rPr>
        <w:t>Veltri</w:t>
      </w:r>
      <w:r w:rsidR="00EA57D6" w:rsidRPr="00EA57D6">
        <w:rPr>
          <w:rFonts w:ascii="Arial" w:hAnsi="Arial" w:cs="Arial"/>
          <w:sz w:val="36"/>
          <w:szCs w:val="36"/>
        </w:rPr>
        <w:t xml:space="preserve"> is very strong on. </w:t>
      </w:r>
      <w:r w:rsidR="00EA57D6" w:rsidRPr="00EA57D6">
        <w:rPr>
          <w:rFonts w:ascii="Arial" w:hAnsi="Arial" w:cs="Arial"/>
          <w:color w:val="808080"/>
          <w:sz w:val="36"/>
          <w:szCs w:val="36"/>
        </w:rPr>
        <w:t>[00:43:00]</w:t>
      </w:r>
      <w:r w:rsidR="00EA57D6" w:rsidRPr="00EA57D6">
        <w:rPr>
          <w:rFonts w:ascii="Arial" w:hAnsi="Arial" w:cs="Arial"/>
          <w:sz w:val="36"/>
          <w:szCs w:val="36"/>
        </w:rPr>
        <w:t xml:space="preserve"> </w:t>
      </w:r>
      <w:r w:rsidR="001044C9">
        <w:rPr>
          <w:rFonts w:ascii="Arial" w:hAnsi="Arial" w:cs="Arial"/>
          <w:sz w:val="36"/>
          <w:szCs w:val="36"/>
        </w:rPr>
        <w:t>I</w:t>
      </w:r>
      <w:r w:rsidR="00EA57D6" w:rsidRPr="00EA57D6">
        <w:rPr>
          <w:rFonts w:ascii="Arial" w:hAnsi="Arial" w:cs="Arial"/>
          <w:sz w:val="36"/>
          <w:szCs w:val="36"/>
        </w:rPr>
        <w:t>n terms of writing one's own P</w:t>
      </w:r>
      <w:r w:rsidR="005A19F9">
        <w:rPr>
          <w:rFonts w:ascii="Arial" w:hAnsi="Arial" w:cs="Arial"/>
          <w:sz w:val="36"/>
          <w:szCs w:val="36"/>
        </w:rPr>
        <w:t xml:space="preserve"> and F</w:t>
      </w:r>
      <w:r w:rsidR="00EA57D6" w:rsidRPr="00EA57D6">
        <w:rPr>
          <w:rFonts w:ascii="Arial" w:hAnsi="Arial" w:cs="Arial"/>
          <w:sz w:val="36"/>
          <w:szCs w:val="36"/>
        </w:rPr>
        <w:t>, he offers various scriptures to help one do that, to support the person in writing their own P</w:t>
      </w:r>
      <w:r w:rsidR="005A19F9">
        <w:rPr>
          <w:rFonts w:ascii="Arial" w:hAnsi="Arial" w:cs="Arial"/>
          <w:sz w:val="36"/>
          <w:szCs w:val="36"/>
        </w:rPr>
        <w:t xml:space="preserve"> and F</w:t>
      </w:r>
      <w:r w:rsidR="00EA57D6" w:rsidRPr="00EA57D6">
        <w:rPr>
          <w:rFonts w:ascii="Arial" w:hAnsi="Arial" w:cs="Arial"/>
          <w:sz w:val="36"/>
          <w:szCs w:val="36"/>
        </w:rPr>
        <w:t>, which could be helpful to them.</w:t>
      </w:r>
    </w:p>
    <w:p w14:paraId="2A11A9C4" w14:textId="68710491" w:rsidR="00FB3364" w:rsidRPr="00EA57D6" w:rsidRDefault="001044C9">
      <w:pPr>
        <w:pStyle w:val="Script"/>
        <w:rPr>
          <w:rFonts w:ascii="Arial" w:hAnsi="Arial" w:cs="Arial"/>
          <w:sz w:val="36"/>
          <w:szCs w:val="36"/>
        </w:rPr>
      </w:pPr>
      <w:r>
        <w:rPr>
          <w:rFonts w:ascii="Arial" w:hAnsi="Arial" w:cs="Arial"/>
          <w:sz w:val="36"/>
          <w:szCs w:val="36"/>
        </w:rPr>
        <w:t>A</w:t>
      </w:r>
      <w:r w:rsidRPr="00EA57D6">
        <w:rPr>
          <w:rFonts w:ascii="Arial" w:hAnsi="Arial" w:cs="Arial"/>
          <w:sz w:val="36"/>
          <w:szCs w:val="36"/>
        </w:rPr>
        <w:t>lthough both Te</w:t>
      </w:r>
      <w:r>
        <w:rPr>
          <w:rFonts w:ascii="Arial" w:hAnsi="Arial" w:cs="Arial"/>
          <w:sz w:val="36"/>
          <w:szCs w:val="36"/>
        </w:rPr>
        <w:t>tlow</w:t>
      </w:r>
      <w:r w:rsidRPr="00EA57D6">
        <w:rPr>
          <w:rFonts w:ascii="Arial" w:hAnsi="Arial" w:cs="Arial"/>
          <w:sz w:val="36"/>
          <w:szCs w:val="36"/>
        </w:rPr>
        <w:t xml:space="preserve"> and V</w:t>
      </w:r>
      <w:r>
        <w:rPr>
          <w:rFonts w:ascii="Arial" w:hAnsi="Arial" w:cs="Arial"/>
          <w:sz w:val="36"/>
          <w:szCs w:val="36"/>
        </w:rPr>
        <w:t>eltri</w:t>
      </w:r>
      <w:r w:rsidRPr="00EA57D6">
        <w:rPr>
          <w:rFonts w:ascii="Arial" w:hAnsi="Arial" w:cs="Arial"/>
          <w:sz w:val="36"/>
          <w:szCs w:val="36"/>
        </w:rPr>
        <w:t>, just to remind you, take six and five weeks respectively to take the person through this whole process, preparation days and P</w:t>
      </w:r>
      <w:r w:rsidR="005A19F9">
        <w:rPr>
          <w:rFonts w:ascii="Arial" w:hAnsi="Arial" w:cs="Arial"/>
          <w:sz w:val="36"/>
          <w:szCs w:val="36"/>
        </w:rPr>
        <w:t xml:space="preserve"> and F</w:t>
      </w:r>
      <w:r w:rsidRPr="00EA57D6">
        <w:rPr>
          <w:rFonts w:ascii="Arial" w:hAnsi="Arial" w:cs="Arial"/>
          <w:sz w:val="36"/>
          <w:szCs w:val="36"/>
        </w:rPr>
        <w:t>, remember, as A</w:t>
      </w:r>
      <w:r>
        <w:rPr>
          <w:rFonts w:ascii="Arial" w:hAnsi="Arial" w:cs="Arial"/>
          <w:sz w:val="36"/>
          <w:szCs w:val="36"/>
        </w:rPr>
        <w:t>dri-Marie</w:t>
      </w:r>
      <w:r w:rsidRPr="00EA57D6">
        <w:rPr>
          <w:rFonts w:ascii="Arial" w:hAnsi="Arial" w:cs="Arial"/>
          <w:sz w:val="36"/>
          <w:szCs w:val="36"/>
        </w:rPr>
        <w:t xml:space="preserve"> said, the response to the psalm is, </w:t>
      </w:r>
      <w:r>
        <w:rPr>
          <w:rFonts w:ascii="Arial" w:hAnsi="Arial" w:cs="Arial"/>
          <w:sz w:val="36"/>
          <w:szCs w:val="36"/>
        </w:rPr>
        <w:t>“</w:t>
      </w:r>
      <w:r w:rsidRPr="00EA57D6">
        <w:rPr>
          <w:rFonts w:ascii="Arial" w:hAnsi="Arial" w:cs="Arial"/>
          <w:sz w:val="36"/>
          <w:szCs w:val="36"/>
        </w:rPr>
        <w:t>it takes the time it takes.</w:t>
      </w:r>
      <w:r>
        <w:rPr>
          <w:rFonts w:ascii="Arial" w:hAnsi="Arial" w:cs="Arial"/>
          <w:sz w:val="36"/>
          <w:szCs w:val="36"/>
        </w:rPr>
        <w:t>”</w:t>
      </w:r>
      <w:r w:rsidRPr="00EA57D6">
        <w:rPr>
          <w:rFonts w:ascii="Arial" w:hAnsi="Arial" w:cs="Arial"/>
          <w:sz w:val="36"/>
          <w:szCs w:val="36"/>
        </w:rPr>
        <w:t xml:space="preserve"> Okay, it takes the time it takes. So</w:t>
      </w:r>
      <w:r>
        <w:rPr>
          <w:rFonts w:ascii="Arial" w:hAnsi="Arial" w:cs="Arial"/>
          <w:sz w:val="36"/>
          <w:szCs w:val="36"/>
        </w:rPr>
        <w:t>,</w:t>
      </w:r>
      <w:r w:rsidRPr="00EA57D6">
        <w:rPr>
          <w:rFonts w:ascii="Arial" w:hAnsi="Arial" w:cs="Arial"/>
          <w:sz w:val="36"/>
          <w:szCs w:val="36"/>
        </w:rPr>
        <w:t xml:space="preserve"> don't rush</w:t>
      </w:r>
      <w:r>
        <w:rPr>
          <w:rFonts w:ascii="Arial" w:hAnsi="Arial" w:cs="Arial"/>
          <w:sz w:val="36"/>
          <w:szCs w:val="36"/>
        </w:rPr>
        <w:t>;</w:t>
      </w:r>
      <w:r w:rsidRPr="00EA57D6">
        <w:rPr>
          <w:rFonts w:ascii="Arial" w:hAnsi="Arial" w:cs="Arial"/>
          <w:sz w:val="36"/>
          <w:szCs w:val="36"/>
        </w:rPr>
        <w:t xml:space="preserve"> you can use that material for a lot longer.</w:t>
      </w:r>
    </w:p>
    <w:p w14:paraId="4CF024C7" w14:textId="77777777" w:rsidR="001044C9" w:rsidRDefault="00000000">
      <w:pPr>
        <w:pStyle w:val="Script"/>
        <w:rPr>
          <w:rFonts w:ascii="Arial" w:hAnsi="Arial" w:cs="Arial"/>
          <w:sz w:val="36"/>
          <w:szCs w:val="36"/>
        </w:rPr>
      </w:pPr>
      <w:r w:rsidRPr="00EA57D6">
        <w:rPr>
          <w:rFonts w:ascii="Arial" w:hAnsi="Arial" w:cs="Arial"/>
          <w:sz w:val="36"/>
          <w:szCs w:val="36"/>
        </w:rPr>
        <w:t>Now</w:t>
      </w:r>
      <w:r w:rsidR="001044C9">
        <w:rPr>
          <w:rFonts w:ascii="Arial" w:hAnsi="Arial" w:cs="Arial"/>
          <w:sz w:val="36"/>
          <w:szCs w:val="36"/>
        </w:rPr>
        <w:t>,</w:t>
      </w:r>
      <w:r w:rsidRPr="00EA57D6">
        <w:rPr>
          <w:rFonts w:ascii="Arial" w:hAnsi="Arial" w:cs="Arial"/>
          <w:sz w:val="36"/>
          <w:szCs w:val="36"/>
        </w:rPr>
        <w:t xml:space="preserve"> let's look at what Kathy </w:t>
      </w:r>
      <w:r w:rsidR="001044C9" w:rsidRPr="00EA57D6">
        <w:rPr>
          <w:rFonts w:ascii="Arial" w:hAnsi="Arial" w:cs="Arial"/>
          <w:sz w:val="36"/>
          <w:szCs w:val="36"/>
        </w:rPr>
        <w:t>does,</w:t>
      </w:r>
      <w:r w:rsidR="001044C9">
        <w:rPr>
          <w:rFonts w:ascii="Arial" w:hAnsi="Arial" w:cs="Arial"/>
          <w:sz w:val="36"/>
          <w:szCs w:val="36"/>
        </w:rPr>
        <w:t xml:space="preserve"> a</w:t>
      </w:r>
      <w:r w:rsidRPr="00EA57D6">
        <w:rPr>
          <w:rFonts w:ascii="Arial" w:hAnsi="Arial" w:cs="Arial"/>
          <w:sz w:val="36"/>
          <w:szCs w:val="36"/>
        </w:rPr>
        <w:t>nd Kathy can jump in if she likes and tell me I've gotten it all wrong</w:t>
      </w:r>
      <w:r w:rsidR="001044C9">
        <w:rPr>
          <w:rFonts w:ascii="Arial" w:hAnsi="Arial" w:cs="Arial"/>
          <w:sz w:val="36"/>
          <w:szCs w:val="36"/>
        </w:rPr>
        <w:t xml:space="preserve"> a</w:t>
      </w:r>
      <w:r w:rsidRPr="00EA57D6">
        <w:rPr>
          <w:rFonts w:ascii="Arial" w:hAnsi="Arial" w:cs="Arial"/>
          <w:sz w:val="36"/>
          <w:szCs w:val="36"/>
        </w:rPr>
        <w:t>nd add a bit there</w:t>
      </w:r>
      <w:r w:rsidR="001044C9">
        <w:rPr>
          <w:rFonts w:ascii="Arial" w:hAnsi="Arial" w:cs="Arial"/>
          <w:sz w:val="36"/>
          <w:szCs w:val="36"/>
        </w:rPr>
        <w:t>.</w:t>
      </w:r>
      <w:r w:rsidRPr="00EA57D6">
        <w:rPr>
          <w:rFonts w:ascii="Arial" w:hAnsi="Arial" w:cs="Arial"/>
          <w:sz w:val="36"/>
          <w:szCs w:val="36"/>
        </w:rPr>
        <w:t xml:space="preserve"> </w:t>
      </w:r>
      <w:r w:rsidR="001044C9">
        <w:rPr>
          <w:rFonts w:ascii="Arial" w:hAnsi="Arial" w:cs="Arial"/>
          <w:sz w:val="36"/>
          <w:szCs w:val="36"/>
        </w:rPr>
        <w:t>J</w:t>
      </w:r>
      <w:r w:rsidRPr="00EA57D6">
        <w:rPr>
          <w:rFonts w:ascii="Arial" w:hAnsi="Arial" w:cs="Arial"/>
          <w:sz w:val="36"/>
          <w:szCs w:val="36"/>
        </w:rPr>
        <w:t>ust very briefly to think about, if you go to  material on the website that Kath</w:t>
      </w:r>
      <w:r w:rsidR="001044C9">
        <w:rPr>
          <w:rFonts w:ascii="Arial" w:hAnsi="Arial" w:cs="Arial"/>
          <w:sz w:val="36"/>
          <w:szCs w:val="36"/>
        </w:rPr>
        <w:t>i</w:t>
      </w:r>
      <w:r w:rsidRPr="00EA57D6">
        <w:rPr>
          <w:rFonts w:ascii="Arial" w:hAnsi="Arial" w:cs="Arial"/>
          <w:sz w:val="36"/>
          <w:szCs w:val="36"/>
        </w:rPr>
        <w:t xml:space="preserve"> has put together for us, she's drawn very helpfully from a number of these ways of doing things</w:t>
      </w:r>
      <w:r w:rsidR="001044C9">
        <w:rPr>
          <w:rFonts w:ascii="Arial" w:hAnsi="Arial" w:cs="Arial"/>
          <w:sz w:val="36"/>
          <w:szCs w:val="36"/>
        </w:rPr>
        <w:t xml:space="preserve"> a</w:t>
      </w:r>
      <w:r w:rsidRPr="00EA57D6">
        <w:rPr>
          <w:rFonts w:ascii="Arial" w:hAnsi="Arial" w:cs="Arial"/>
          <w:sz w:val="36"/>
          <w:szCs w:val="36"/>
        </w:rPr>
        <w:t xml:space="preserve">nd she's added in some </w:t>
      </w:r>
      <w:r w:rsidRPr="00EA57D6">
        <w:rPr>
          <w:rFonts w:ascii="Arial" w:hAnsi="Arial" w:cs="Arial"/>
          <w:color w:val="808080"/>
          <w:sz w:val="36"/>
          <w:szCs w:val="36"/>
        </w:rPr>
        <w:t>[00:44:00]</w:t>
      </w:r>
      <w:r w:rsidRPr="00EA57D6">
        <w:rPr>
          <w:rFonts w:ascii="Arial" w:hAnsi="Arial" w:cs="Arial"/>
          <w:sz w:val="36"/>
          <w:szCs w:val="36"/>
        </w:rPr>
        <w:t xml:space="preserve"> additional helpful prompts. </w:t>
      </w:r>
    </w:p>
    <w:p w14:paraId="4F0BB487" w14:textId="77777777" w:rsidR="001044C9" w:rsidRDefault="001044C9">
      <w:pPr>
        <w:pStyle w:val="Script"/>
        <w:rPr>
          <w:rFonts w:ascii="Arial" w:hAnsi="Arial" w:cs="Arial"/>
          <w:sz w:val="36"/>
          <w:szCs w:val="36"/>
        </w:rPr>
      </w:pPr>
      <w:r w:rsidRPr="00EA57D6">
        <w:rPr>
          <w:rFonts w:ascii="Arial" w:hAnsi="Arial" w:cs="Arial"/>
          <w:sz w:val="36"/>
          <w:szCs w:val="36"/>
        </w:rPr>
        <w:t xml:space="preserve">So, I'm going to share with you a few of my favorites of </w:t>
      </w:r>
      <w:r>
        <w:rPr>
          <w:rFonts w:ascii="Arial" w:hAnsi="Arial" w:cs="Arial"/>
          <w:sz w:val="36"/>
          <w:szCs w:val="36"/>
        </w:rPr>
        <w:t>Kathi</w:t>
      </w:r>
      <w:r w:rsidRPr="00EA57D6">
        <w:rPr>
          <w:rFonts w:ascii="Arial" w:hAnsi="Arial" w:cs="Arial"/>
          <w:sz w:val="36"/>
          <w:szCs w:val="36"/>
        </w:rPr>
        <w:t xml:space="preserve">'s piece. </w:t>
      </w:r>
      <w:r>
        <w:rPr>
          <w:rFonts w:ascii="Arial" w:hAnsi="Arial" w:cs="Arial"/>
          <w:sz w:val="36"/>
          <w:szCs w:val="36"/>
        </w:rPr>
        <w:t>F</w:t>
      </w:r>
      <w:r w:rsidRPr="00EA57D6">
        <w:rPr>
          <w:rFonts w:ascii="Arial" w:hAnsi="Arial" w:cs="Arial"/>
          <w:sz w:val="36"/>
          <w:szCs w:val="36"/>
        </w:rPr>
        <w:t xml:space="preserve">or example, God designed us for divine </w:t>
      </w:r>
      <w:r w:rsidRPr="00EA57D6">
        <w:rPr>
          <w:rFonts w:ascii="Arial" w:hAnsi="Arial" w:cs="Arial"/>
          <w:sz w:val="36"/>
          <w:szCs w:val="36"/>
        </w:rPr>
        <w:lastRenderedPageBreak/>
        <w:t>conception, for union with God, for friendship with God. How did God feel at my conception? Ask God. Be still, listen, receive, stay, hold.</w:t>
      </w:r>
      <w:r>
        <w:rPr>
          <w:rFonts w:ascii="Arial" w:hAnsi="Arial" w:cs="Arial"/>
          <w:sz w:val="36"/>
          <w:szCs w:val="36"/>
        </w:rPr>
        <w:t xml:space="preserve"> </w:t>
      </w:r>
      <w:r w:rsidRPr="00EA57D6">
        <w:rPr>
          <w:rFonts w:ascii="Arial" w:hAnsi="Arial" w:cs="Arial"/>
          <w:sz w:val="36"/>
          <w:szCs w:val="36"/>
        </w:rPr>
        <w:t xml:space="preserve">Can you imagine inviting the person to have that conversation? How did God feel at my conception? Wow. How did God feel at my birth? </w:t>
      </w:r>
      <w:r>
        <w:rPr>
          <w:rFonts w:ascii="Arial" w:hAnsi="Arial" w:cs="Arial"/>
          <w:sz w:val="36"/>
          <w:szCs w:val="36"/>
        </w:rPr>
        <w:t>T</w:t>
      </w:r>
      <w:r w:rsidRPr="00EA57D6">
        <w:rPr>
          <w:rFonts w:ascii="Arial" w:hAnsi="Arial" w:cs="Arial"/>
          <w:sz w:val="36"/>
          <w:szCs w:val="36"/>
        </w:rPr>
        <w:t xml:space="preserve">hat's another way of helping some people to really get in touch with it. </w:t>
      </w:r>
    </w:p>
    <w:p w14:paraId="721F78B4" w14:textId="5F2E088C" w:rsidR="00FB3364" w:rsidRPr="00EA57D6" w:rsidRDefault="00000000">
      <w:pPr>
        <w:pStyle w:val="Script"/>
        <w:rPr>
          <w:rFonts w:ascii="Arial" w:hAnsi="Arial" w:cs="Arial"/>
          <w:sz w:val="36"/>
          <w:szCs w:val="36"/>
        </w:rPr>
      </w:pPr>
      <w:r w:rsidRPr="00EA57D6">
        <w:rPr>
          <w:rFonts w:ascii="Arial" w:hAnsi="Arial" w:cs="Arial"/>
          <w:sz w:val="36"/>
          <w:szCs w:val="36"/>
        </w:rPr>
        <w:t>Later, she incorporates an image of Trevor's. Creation isn't just past tense. God continues to create us in the present moment.</w:t>
      </w:r>
      <w:r w:rsidR="001044C9">
        <w:rPr>
          <w:rFonts w:ascii="Arial" w:hAnsi="Arial" w:cs="Arial"/>
          <w:sz w:val="36"/>
          <w:szCs w:val="36"/>
        </w:rPr>
        <w:t xml:space="preserve"> </w:t>
      </w:r>
      <w:r w:rsidRPr="00EA57D6">
        <w:rPr>
          <w:rFonts w:ascii="Arial" w:hAnsi="Arial" w:cs="Arial"/>
          <w:sz w:val="36"/>
          <w:szCs w:val="36"/>
        </w:rPr>
        <w:t xml:space="preserve">God knit me together in my mother's womb, and he hasn't stopped knitting. I remember that Trevor shared that line, and that's Trevor's </w:t>
      </w:r>
      <w:r w:rsidRPr="00EA57D6">
        <w:rPr>
          <w:rFonts w:ascii="Arial" w:hAnsi="Arial" w:cs="Arial"/>
          <w:color w:val="808080"/>
          <w:sz w:val="36"/>
          <w:szCs w:val="36"/>
        </w:rPr>
        <w:t>[00:45:00]</w:t>
      </w:r>
      <w:r w:rsidRPr="00EA57D6">
        <w:rPr>
          <w:rFonts w:ascii="Arial" w:hAnsi="Arial" w:cs="Arial"/>
          <w:sz w:val="36"/>
          <w:szCs w:val="36"/>
        </w:rPr>
        <w:t xml:space="preserve"> image. It's so powerful, and we heard it in the chat earlier. Okay, so how is God continuing to create me now in my present situation, or how is God still knitting me?</w:t>
      </w:r>
    </w:p>
    <w:p w14:paraId="3C669437" w14:textId="575B9304" w:rsidR="00FB3364" w:rsidRPr="00EA57D6" w:rsidRDefault="00000000">
      <w:pPr>
        <w:pStyle w:val="Script"/>
        <w:rPr>
          <w:rFonts w:ascii="Arial" w:hAnsi="Arial" w:cs="Arial"/>
          <w:sz w:val="36"/>
          <w:szCs w:val="36"/>
        </w:rPr>
      </w:pPr>
      <w:r w:rsidRPr="00EA57D6">
        <w:rPr>
          <w:rFonts w:ascii="Arial" w:hAnsi="Arial" w:cs="Arial"/>
          <w:sz w:val="36"/>
          <w:szCs w:val="36"/>
        </w:rPr>
        <w:t>Kath</w:t>
      </w:r>
      <w:r w:rsidR="001044C9">
        <w:rPr>
          <w:rFonts w:ascii="Arial" w:hAnsi="Arial" w:cs="Arial"/>
          <w:sz w:val="36"/>
          <w:szCs w:val="36"/>
        </w:rPr>
        <w:t>i</w:t>
      </w:r>
      <w:r w:rsidRPr="00EA57D6">
        <w:rPr>
          <w:rFonts w:ascii="Arial" w:hAnsi="Arial" w:cs="Arial"/>
          <w:sz w:val="36"/>
          <w:szCs w:val="36"/>
        </w:rPr>
        <w:t xml:space="preserve"> puts a sentence there at the end of one of her pieces as well about, is there a </w:t>
      </w:r>
      <w:r w:rsidR="001044C9" w:rsidRPr="00EA57D6">
        <w:rPr>
          <w:rFonts w:ascii="Arial" w:hAnsi="Arial" w:cs="Arial"/>
          <w:sz w:val="36"/>
          <w:szCs w:val="36"/>
        </w:rPr>
        <w:t>life-giving</w:t>
      </w:r>
      <w:r w:rsidRPr="00EA57D6">
        <w:rPr>
          <w:rFonts w:ascii="Arial" w:hAnsi="Arial" w:cs="Arial"/>
          <w:sz w:val="36"/>
          <w:szCs w:val="36"/>
        </w:rPr>
        <w:t xml:space="preserve"> image emerging of how God sees me, my part in creation, how I see myself or want to grow into seeing myself. </w:t>
      </w:r>
      <w:r w:rsidR="001044C9" w:rsidRPr="00EA57D6">
        <w:rPr>
          <w:rFonts w:ascii="Arial" w:hAnsi="Arial" w:cs="Arial"/>
          <w:sz w:val="36"/>
          <w:szCs w:val="36"/>
        </w:rPr>
        <w:t>So,</w:t>
      </w:r>
      <w:r w:rsidRPr="00EA57D6">
        <w:rPr>
          <w:rFonts w:ascii="Arial" w:hAnsi="Arial" w:cs="Arial"/>
          <w:sz w:val="36"/>
          <w:szCs w:val="36"/>
        </w:rPr>
        <w:t xml:space="preserve"> is there an image emerging? Sometimes for people having an image is really</w:t>
      </w:r>
      <w:r w:rsidR="001044C9">
        <w:rPr>
          <w:rFonts w:ascii="Arial" w:hAnsi="Arial" w:cs="Arial"/>
          <w:sz w:val="36"/>
          <w:szCs w:val="36"/>
        </w:rPr>
        <w:t>, really</w:t>
      </w:r>
      <w:r w:rsidRPr="00EA57D6">
        <w:rPr>
          <w:rFonts w:ascii="Arial" w:hAnsi="Arial" w:cs="Arial"/>
          <w:sz w:val="36"/>
          <w:szCs w:val="36"/>
        </w:rPr>
        <w:t xml:space="preserve"> helpful. Okay.</w:t>
      </w:r>
    </w:p>
    <w:p w14:paraId="4CB975D5" w14:textId="73C926A9" w:rsidR="001044C9" w:rsidRDefault="00000000">
      <w:pPr>
        <w:pStyle w:val="Script"/>
        <w:rPr>
          <w:rFonts w:ascii="Arial" w:hAnsi="Arial" w:cs="Arial"/>
          <w:sz w:val="36"/>
          <w:szCs w:val="36"/>
        </w:rPr>
      </w:pPr>
      <w:r w:rsidRPr="00EA57D6">
        <w:rPr>
          <w:rFonts w:ascii="Arial" w:hAnsi="Arial" w:cs="Arial"/>
          <w:sz w:val="36"/>
          <w:szCs w:val="36"/>
        </w:rPr>
        <w:t>Kath</w:t>
      </w:r>
      <w:r w:rsidR="001044C9">
        <w:rPr>
          <w:rFonts w:ascii="Arial" w:hAnsi="Arial" w:cs="Arial"/>
          <w:sz w:val="36"/>
          <w:szCs w:val="36"/>
        </w:rPr>
        <w:t>i</w:t>
      </w:r>
      <w:r w:rsidRPr="00EA57D6">
        <w:rPr>
          <w:rFonts w:ascii="Arial" w:hAnsi="Arial" w:cs="Arial"/>
          <w:sz w:val="36"/>
          <w:szCs w:val="36"/>
        </w:rPr>
        <w:t>, is there anything you want to add? Okay</w:t>
      </w:r>
      <w:r w:rsidR="001044C9">
        <w:rPr>
          <w:rFonts w:ascii="Arial" w:hAnsi="Arial" w:cs="Arial"/>
          <w:sz w:val="36"/>
          <w:szCs w:val="36"/>
        </w:rPr>
        <w:t>!</w:t>
      </w:r>
      <w:r w:rsidRPr="00EA57D6">
        <w:rPr>
          <w:rFonts w:ascii="Arial" w:hAnsi="Arial" w:cs="Arial"/>
          <w:sz w:val="36"/>
          <w:szCs w:val="36"/>
        </w:rPr>
        <w:t xml:space="preserve"> </w:t>
      </w:r>
      <w:r w:rsidR="001044C9">
        <w:rPr>
          <w:rFonts w:ascii="Arial" w:hAnsi="Arial" w:cs="Arial"/>
          <w:sz w:val="36"/>
          <w:szCs w:val="36"/>
        </w:rPr>
        <w:t>So,</w:t>
      </w:r>
      <w:r w:rsidRPr="00EA57D6">
        <w:rPr>
          <w:rFonts w:ascii="Arial" w:hAnsi="Arial" w:cs="Arial"/>
          <w:sz w:val="36"/>
          <w:szCs w:val="36"/>
        </w:rPr>
        <w:t xml:space="preserve"> if you look at Kath</w:t>
      </w:r>
      <w:r w:rsidR="001044C9">
        <w:rPr>
          <w:rFonts w:ascii="Arial" w:hAnsi="Arial" w:cs="Arial"/>
          <w:sz w:val="36"/>
          <w:szCs w:val="36"/>
        </w:rPr>
        <w:t>i</w:t>
      </w:r>
      <w:r w:rsidRPr="00EA57D6">
        <w:rPr>
          <w:rFonts w:ascii="Arial" w:hAnsi="Arial" w:cs="Arial"/>
          <w:sz w:val="36"/>
          <w:szCs w:val="36"/>
        </w:rPr>
        <w:t>'s material, she's got a number of translations of the P</w:t>
      </w:r>
      <w:r w:rsidR="005A19F9">
        <w:rPr>
          <w:rFonts w:ascii="Arial" w:hAnsi="Arial" w:cs="Arial"/>
          <w:sz w:val="36"/>
          <w:szCs w:val="36"/>
        </w:rPr>
        <w:t xml:space="preserve"> and F</w:t>
      </w:r>
      <w:r w:rsidRPr="00EA57D6">
        <w:rPr>
          <w:rFonts w:ascii="Arial" w:hAnsi="Arial" w:cs="Arial"/>
          <w:sz w:val="36"/>
          <w:szCs w:val="36"/>
        </w:rPr>
        <w:t xml:space="preserve"> there for you on those handouts. She's also got two or three weeks of reflection questions that are helping the person to unpack the material of the </w:t>
      </w:r>
      <w:r w:rsidR="001044C9">
        <w:rPr>
          <w:rFonts w:ascii="Arial" w:hAnsi="Arial" w:cs="Arial"/>
          <w:sz w:val="36"/>
          <w:szCs w:val="36"/>
        </w:rPr>
        <w:t>P</w:t>
      </w:r>
      <w:r w:rsidRPr="00EA57D6">
        <w:rPr>
          <w:rFonts w:ascii="Arial" w:hAnsi="Arial" w:cs="Arial"/>
          <w:sz w:val="36"/>
          <w:szCs w:val="36"/>
        </w:rPr>
        <w:t xml:space="preserve">rinciple and </w:t>
      </w:r>
      <w:r w:rsidR="001044C9">
        <w:rPr>
          <w:rFonts w:ascii="Arial" w:hAnsi="Arial" w:cs="Arial"/>
          <w:sz w:val="36"/>
          <w:szCs w:val="36"/>
        </w:rPr>
        <w:t>F</w:t>
      </w:r>
      <w:r w:rsidRPr="00EA57D6">
        <w:rPr>
          <w:rFonts w:ascii="Arial" w:hAnsi="Arial" w:cs="Arial"/>
          <w:sz w:val="36"/>
          <w:szCs w:val="36"/>
        </w:rPr>
        <w:t>oundation drawn from different places.</w:t>
      </w:r>
      <w:r w:rsidR="001044C9">
        <w:rPr>
          <w:rFonts w:ascii="Arial" w:hAnsi="Arial" w:cs="Arial"/>
          <w:sz w:val="36"/>
          <w:szCs w:val="36"/>
        </w:rPr>
        <w:t xml:space="preserve"> G</w:t>
      </w:r>
      <w:r w:rsidRPr="00EA57D6">
        <w:rPr>
          <w:rFonts w:ascii="Arial" w:hAnsi="Arial" w:cs="Arial"/>
          <w:sz w:val="36"/>
          <w:szCs w:val="36"/>
        </w:rPr>
        <w:t xml:space="preserve">o and look at </w:t>
      </w:r>
      <w:r w:rsidRPr="00EA57D6">
        <w:rPr>
          <w:rFonts w:ascii="Arial" w:hAnsi="Arial" w:cs="Arial"/>
          <w:color w:val="808080"/>
          <w:sz w:val="36"/>
          <w:szCs w:val="36"/>
        </w:rPr>
        <w:t>[00:46:00]</w:t>
      </w:r>
      <w:r w:rsidRPr="00EA57D6">
        <w:rPr>
          <w:rFonts w:ascii="Arial" w:hAnsi="Arial" w:cs="Arial"/>
          <w:sz w:val="36"/>
          <w:szCs w:val="36"/>
        </w:rPr>
        <w:t xml:space="preserve"> that. There are also some pictures that go with it that can be helpful images. </w:t>
      </w:r>
    </w:p>
    <w:p w14:paraId="2A7BD685" w14:textId="40A2C4F2" w:rsidR="001044C9" w:rsidRDefault="00000000">
      <w:pPr>
        <w:pStyle w:val="Script"/>
        <w:rPr>
          <w:rFonts w:ascii="Arial" w:hAnsi="Arial" w:cs="Arial"/>
          <w:sz w:val="36"/>
          <w:szCs w:val="36"/>
        </w:rPr>
      </w:pPr>
      <w:r w:rsidRPr="00EA57D6">
        <w:rPr>
          <w:rFonts w:ascii="Arial" w:hAnsi="Arial" w:cs="Arial"/>
          <w:sz w:val="36"/>
          <w:szCs w:val="36"/>
        </w:rPr>
        <w:lastRenderedPageBreak/>
        <w:t xml:space="preserve">Okay, writing or creating one's own </w:t>
      </w:r>
      <w:r w:rsidR="001044C9">
        <w:rPr>
          <w:rFonts w:ascii="Arial" w:hAnsi="Arial" w:cs="Arial"/>
          <w:sz w:val="36"/>
          <w:szCs w:val="36"/>
        </w:rPr>
        <w:t>P</w:t>
      </w:r>
      <w:r w:rsidRPr="00EA57D6">
        <w:rPr>
          <w:rFonts w:ascii="Arial" w:hAnsi="Arial" w:cs="Arial"/>
          <w:sz w:val="36"/>
          <w:szCs w:val="36"/>
        </w:rPr>
        <w:t xml:space="preserve">rinciple and </w:t>
      </w:r>
      <w:r w:rsidR="001044C9">
        <w:rPr>
          <w:rFonts w:ascii="Arial" w:hAnsi="Arial" w:cs="Arial"/>
          <w:sz w:val="36"/>
          <w:szCs w:val="36"/>
        </w:rPr>
        <w:t>F</w:t>
      </w:r>
      <w:r w:rsidRPr="00EA57D6">
        <w:rPr>
          <w:rFonts w:ascii="Arial" w:hAnsi="Arial" w:cs="Arial"/>
          <w:sz w:val="36"/>
          <w:szCs w:val="36"/>
        </w:rPr>
        <w:t xml:space="preserve">oundation. We touched on that last time a little bit. It is really </w:t>
      </w:r>
      <w:r w:rsidR="001044C9" w:rsidRPr="00EA57D6">
        <w:rPr>
          <w:rFonts w:ascii="Arial" w:hAnsi="Arial" w:cs="Arial"/>
          <w:sz w:val="36"/>
          <w:szCs w:val="36"/>
        </w:rPr>
        <w:t>helpfu</w:t>
      </w:r>
      <w:r w:rsidR="001044C9">
        <w:rPr>
          <w:rFonts w:ascii="Arial" w:hAnsi="Arial" w:cs="Arial"/>
          <w:sz w:val="36"/>
          <w:szCs w:val="36"/>
        </w:rPr>
        <w:t>l, a</w:t>
      </w:r>
      <w:r w:rsidRPr="00EA57D6">
        <w:rPr>
          <w:rFonts w:ascii="Arial" w:hAnsi="Arial" w:cs="Arial"/>
          <w:sz w:val="36"/>
          <w:szCs w:val="36"/>
        </w:rPr>
        <w:t>nd I would never leave this out. I don't think I've ever left this out because I've never found it to be unhelpful</w:t>
      </w:r>
      <w:r w:rsidR="001044C9">
        <w:rPr>
          <w:rFonts w:ascii="Arial" w:hAnsi="Arial" w:cs="Arial"/>
          <w:sz w:val="36"/>
          <w:szCs w:val="36"/>
        </w:rPr>
        <w:t xml:space="preserve"> a</w:t>
      </w:r>
      <w:r w:rsidRPr="00EA57D6">
        <w:rPr>
          <w:rFonts w:ascii="Arial" w:hAnsi="Arial" w:cs="Arial"/>
          <w:sz w:val="36"/>
          <w:szCs w:val="36"/>
        </w:rPr>
        <w:t>nd sometimes it is extremely helpful</w:t>
      </w:r>
      <w:r w:rsidR="001044C9">
        <w:rPr>
          <w:rFonts w:ascii="Arial" w:hAnsi="Arial" w:cs="Arial"/>
          <w:sz w:val="36"/>
          <w:szCs w:val="36"/>
        </w:rPr>
        <w:t>.</w:t>
      </w:r>
      <w:r w:rsidRPr="00EA57D6">
        <w:rPr>
          <w:rFonts w:ascii="Arial" w:hAnsi="Arial" w:cs="Arial"/>
          <w:sz w:val="36"/>
          <w:szCs w:val="36"/>
        </w:rPr>
        <w:t xml:space="preserve"> </w:t>
      </w:r>
      <w:r w:rsidR="001044C9">
        <w:rPr>
          <w:rFonts w:ascii="Arial" w:hAnsi="Arial" w:cs="Arial"/>
          <w:sz w:val="36"/>
          <w:szCs w:val="36"/>
        </w:rPr>
        <w:t>F</w:t>
      </w:r>
      <w:r w:rsidRPr="00EA57D6">
        <w:rPr>
          <w:rFonts w:ascii="Arial" w:hAnsi="Arial" w:cs="Arial"/>
          <w:sz w:val="36"/>
          <w:szCs w:val="36"/>
        </w:rPr>
        <w:t>or the person making the exercises</w:t>
      </w:r>
      <w:r w:rsidR="001044C9">
        <w:rPr>
          <w:rFonts w:ascii="Arial" w:hAnsi="Arial" w:cs="Arial"/>
          <w:sz w:val="36"/>
          <w:szCs w:val="36"/>
        </w:rPr>
        <w:t>, o</w:t>
      </w:r>
      <w:r w:rsidRPr="00EA57D6">
        <w:rPr>
          <w:rFonts w:ascii="Arial" w:hAnsi="Arial" w:cs="Arial"/>
          <w:sz w:val="36"/>
          <w:szCs w:val="36"/>
        </w:rPr>
        <w:t>nce they've prayed through and unpacked all these bits to consolidate it in writing their own principle and foundation. The way that the insights of how they relate to God and to creation and to the gifts of God's creation and to wanting to become free and to have God at the center of their life.</w:t>
      </w:r>
      <w:r w:rsidR="001044C9">
        <w:rPr>
          <w:rFonts w:ascii="Arial" w:hAnsi="Arial" w:cs="Arial"/>
          <w:sz w:val="36"/>
          <w:szCs w:val="36"/>
        </w:rPr>
        <w:t xml:space="preserve"> </w:t>
      </w:r>
      <w:r w:rsidRPr="00EA57D6">
        <w:rPr>
          <w:rFonts w:ascii="Arial" w:hAnsi="Arial" w:cs="Arial"/>
          <w:sz w:val="36"/>
          <w:szCs w:val="36"/>
        </w:rPr>
        <w:t>How would they express that in their own words, in their own context, out of their own life circumstances</w:t>
      </w:r>
      <w:r w:rsidR="001044C9">
        <w:rPr>
          <w:rFonts w:ascii="Arial" w:hAnsi="Arial" w:cs="Arial"/>
          <w:sz w:val="36"/>
          <w:szCs w:val="36"/>
        </w:rPr>
        <w:t xml:space="preserve"> w</w:t>
      </w:r>
      <w:r w:rsidRPr="00EA57D6">
        <w:rPr>
          <w:rFonts w:ascii="Arial" w:hAnsi="Arial" w:cs="Arial"/>
          <w:sz w:val="36"/>
          <w:szCs w:val="36"/>
        </w:rPr>
        <w:t>here they happen to be</w:t>
      </w:r>
      <w:r w:rsidR="001044C9">
        <w:rPr>
          <w:rFonts w:ascii="Arial" w:hAnsi="Arial" w:cs="Arial"/>
          <w:sz w:val="36"/>
          <w:szCs w:val="36"/>
        </w:rPr>
        <w:t>?</w:t>
      </w:r>
      <w:r w:rsidRPr="00EA57D6">
        <w:rPr>
          <w:rFonts w:ascii="Arial" w:hAnsi="Arial" w:cs="Arial"/>
          <w:sz w:val="36"/>
          <w:szCs w:val="36"/>
        </w:rPr>
        <w:t xml:space="preserve"> </w:t>
      </w:r>
    </w:p>
    <w:p w14:paraId="0E878474" w14:textId="23BC14DC" w:rsidR="00FB3364" w:rsidRPr="00EA57D6" w:rsidRDefault="00000000">
      <w:pPr>
        <w:pStyle w:val="Script"/>
        <w:rPr>
          <w:rFonts w:ascii="Arial" w:hAnsi="Arial" w:cs="Arial"/>
          <w:sz w:val="36"/>
          <w:szCs w:val="36"/>
        </w:rPr>
      </w:pPr>
      <w:r w:rsidRPr="00EA57D6">
        <w:rPr>
          <w:rFonts w:ascii="Arial" w:hAnsi="Arial" w:cs="Arial"/>
          <w:sz w:val="36"/>
          <w:szCs w:val="36"/>
        </w:rPr>
        <w:t xml:space="preserve">I remember at the time that I </w:t>
      </w:r>
      <w:r w:rsidRPr="00EA57D6">
        <w:rPr>
          <w:rFonts w:ascii="Arial" w:hAnsi="Arial" w:cs="Arial"/>
          <w:color w:val="808080"/>
          <w:sz w:val="36"/>
          <w:szCs w:val="36"/>
        </w:rPr>
        <w:t>[00:47:00]</w:t>
      </w:r>
      <w:r w:rsidRPr="00EA57D6">
        <w:rPr>
          <w:rFonts w:ascii="Arial" w:hAnsi="Arial" w:cs="Arial"/>
          <w:sz w:val="36"/>
          <w:szCs w:val="36"/>
        </w:rPr>
        <w:t xml:space="preserve"> was doing the exercises the first time, </w:t>
      </w:r>
      <w:r w:rsidR="001044C9">
        <w:rPr>
          <w:rFonts w:ascii="Arial" w:hAnsi="Arial" w:cs="Arial"/>
          <w:sz w:val="36"/>
          <w:szCs w:val="36"/>
        </w:rPr>
        <w:t xml:space="preserve">well, </w:t>
      </w:r>
      <w:r w:rsidRPr="00EA57D6">
        <w:rPr>
          <w:rFonts w:ascii="Arial" w:hAnsi="Arial" w:cs="Arial"/>
          <w:sz w:val="36"/>
          <w:szCs w:val="36"/>
        </w:rPr>
        <w:t>actually the second time, but the time that I was writing my own P</w:t>
      </w:r>
      <w:r w:rsidR="005A19F9">
        <w:rPr>
          <w:rFonts w:ascii="Arial" w:hAnsi="Arial" w:cs="Arial"/>
          <w:sz w:val="36"/>
          <w:szCs w:val="36"/>
        </w:rPr>
        <w:t xml:space="preserve"> and F</w:t>
      </w:r>
      <w:r w:rsidRPr="00EA57D6">
        <w:rPr>
          <w:rFonts w:ascii="Arial" w:hAnsi="Arial" w:cs="Arial"/>
          <w:sz w:val="36"/>
          <w:szCs w:val="36"/>
        </w:rPr>
        <w:t>, at the age of 27, I was trying to work out, did God want me to get married?</w:t>
      </w:r>
      <w:r w:rsidR="001044C9">
        <w:rPr>
          <w:rFonts w:ascii="Arial" w:hAnsi="Arial" w:cs="Arial"/>
          <w:sz w:val="36"/>
          <w:szCs w:val="36"/>
        </w:rPr>
        <w:t xml:space="preserve"> </w:t>
      </w:r>
      <w:r w:rsidRPr="00EA57D6">
        <w:rPr>
          <w:rFonts w:ascii="Arial" w:hAnsi="Arial" w:cs="Arial"/>
          <w:sz w:val="36"/>
          <w:szCs w:val="36"/>
        </w:rPr>
        <w:t>Or was I going to be single? Or was I going to be a nun? Or what was going to happen? And I remember the incredible sense in writing my own</w:t>
      </w:r>
      <w:r w:rsidR="001044C9">
        <w:rPr>
          <w:rFonts w:ascii="Arial" w:hAnsi="Arial" w:cs="Arial"/>
          <w:sz w:val="36"/>
          <w:szCs w:val="36"/>
        </w:rPr>
        <w:t>,</w:t>
      </w:r>
      <w:r w:rsidRPr="00EA57D6">
        <w:rPr>
          <w:rFonts w:ascii="Arial" w:hAnsi="Arial" w:cs="Arial"/>
          <w:sz w:val="36"/>
          <w:szCs w:val="36"/>
        </w:rPr>
        <w:t xml:space="preserve"> of God saying to me, All of these are potential paths. Don't be so anxious about it. Just hold them all li</w:t>
      </w:r>
      <w:r w:rsidR="001044C9">
        <w:rPr>
          <w:rFonts w:ascii="Arial" w:hAnsi="Arial" w:cs="Arial"/>
          <w:sz w:val="36"/>
          <w:szCs w:val="36"/>
        </w:rPr>
        <w:t>ghtly</w:t>
      </w:r>
      <w:r w:rsidRPr="00EA57D6">
        <w:rPr>
          <w:rFonts w:ascii="Arial" w:hAnsi="Arial" w:cs="Arial"/>
          <w:sz w:val="36"/>
          <w:szCs w:val="36"/>
        </w:rPr>
        <w:t>. All of these, any of these could unfold in the way that will be most life giving and bring me closest to God.</w:t>
      </w:r>
    </w:p>
    <w:p w14:paraId="7FF1057E" w14:textId="33AD69C5" w:rsidR="00FB3364" w:rsidRPr="00EA57D6" w:rsidRDefault="001044C9">
      <w:pPr>
        <w:pStyle w:val="Script"/>
        <w:rPr>
          <w:rFonts w:ascii="Arial" w:hAnsi="Arial" w:cs="Arial"/>
          <w:sz w:val="36"/>
          <w:szCs w:val="36"/>
        </w:rPr>
      </w:pPr>
      <w:r w:rsidRPr="00EA57D6">
        <w:rPr>
          <w:rFonts w:ascii="Arial" w:hAnsi="Arial" w:cs="Arial"/>
          <w:sz w:val="36"/>
          <w:szCs w:val="36"/>
        </w:rPr>
        <w:t xml:space="preserve">So, depending on where the person is, they're going to pick up on different elements that are going to be important at that moment in their life. And if they make the </w:t>
      </w:r>
      <w:r w:rsidR="00165391">
        <w:rPr>
          <w:rFonts w:ascii="Arial" w:hAnsi="Arial" w:cs="Arial"/>
          <w:sz w:val="36"/>
          <w:szCs w:val="36"/>
        </w:rPr>
        <w:t>e</w:t>
      </w:r>
      <w:r w:rsidRPr="00EA57D6">
        <w:rPr>
          <w:rFonts w:ascii="Arial" w:hAnsi="Arial" w:cs="Arial"/>
          <w:sz w:val="36"/>
          <w:szCs w:val="36"/>
        </w:rPr>
        <w:t xml:space="preserve">xercises 20 years down the road, they might write their </w:t>
      </w:r>
      <w:r>
        <w:rPr>
          <w:rFonts w:ascii="Arial" w:hAnsi="Arial" w:cs="Arial"/>
          <w:sz w:val="36"/>
          <w:szCs w:val="36"/>
        </w:rPr>
        <w:t>P</w:t>
      </w:r>
      <w:r w:rsidRPr="00EA57D6">
        <w:rPr>
          <w:rFonts w:ascii="Arial" w:hAnsi="Arial" w:cs="Arial"/>
          <w:sz w:val="36"/>
          <w:szCs w:val="36"/>
        </w:rPr>
        <w:t xml:space="preserve">rinciple and </w:t>
      </w:r>
      <w:r>
        <w:rPr>
          <w:rFonts w:ascii="Arial" w:hAnsi="Arial" w:cs="Arial"/>
          <w:sz w:val="36"/>
          <w:szCs w:val="36"/>
        </w:rPr>
        <w:t>F</w:t>
      </w:r>
      <w:r w:rsidRPr="00EA57D6">
        <w:rPr>
          <w:rFonts w:ascii="Arial" w:hAnsi="Arial" w:cs="Arial"/>
          <w:sz w:val="36"/>
          <w:szCs w:val="36"/>
        </w:rPr>
        <w:t>oundation slightly differently. There</w:t>
      </w:r>
      <w:r>
        <w:rPr>
          <w:rFonts w:ascii="Arial" w:hAnsi="Arial" w:cs="Arial"/>
          <w:sz w:val="36"/>
          <w:szCs w:val="36"/>
        </w:rPr>
        <w:t xml:space="preserve"> </w:t>
      </w:r>
      <w:r>
        <w:rPr>
          <w:rFonts w:ascii="Arial" w:hAnsi="Arial" w:cs="Arial"/>
          <w:sz w:val="36"/>
          <w:szCs w:val="36"/>
        </w:rPr>
        <w:lastRenderedPageBreak/>
        <w:t>will</w:t>
      </w:r>
      <w:r w:rsidRPr="00EA57D6">
        <w:rPr>
          <w:rFonts w:ascii="Arial" w:hAnsi="Arial" w:cs="Arial"/>
          <w:sz w:val="36"/>
          <w:szCs w:val="36"/>
        </w:rPr>
        <w:t xml:space="preserve"> be something of the same feel, but there may be something different.</w:t>
      </w:r>
    </w:p>
    <w:p w14:paraId="5C6CAB2F" w14:textId="2412C334" w:rsidR="00FB3364" w:rsidRPr="00EA57D6" w:rsidRDefault="001044C9">
      <w:pPr>
        <w:pStyle w:val="Script"/>
        <w:rPr>
          <w:rFonts w:ascii="Arial" w:hAnsi="Arial" w:cs="Arial"/>
          <w:sz w:val="36"/>
          <w:szCs w:val="36"/>
        </w:rPr>
      </w:pPr>
      <w:r>
        <w:rPr>
          <w:rFonts w:ascii="Arial" w:hAnsi="Arial" w:cs="Arial"/>
          <w:sz w:val="36"/>
          <w:szCs w:val="36"/>
        </w:rPr>
        <w:t>It</w:t>
      </w:r>
      <w:r w:rsidRPr="00EA57D6">
        <w:rPr>
          <w:rFonts w:ascii="Arial" w:hAnsi="Arial" w:cs="Arial"/>
          <w:sz w:val="36"/>
          <w:szCs w:val="36"/>
        </w:rPr>
        <w:t xml:space="preserve"> may not be that they write it</w:t>
      </w:r>
      <w:r>
        <w:rPr>
          <w:rFonts w:ascii="Arial" w:hAnsi="Arial" w:cs="Arial"/>
          <w:sz w:val="36"/>
          <w:szCs w:val="36"/>
        </w:rPr>
        <w:t>;</w:t>
      </w:r>
      <w:r w:rsidRPr="00EA57D6">
        <w:rPr>
          <w:rFonts w:ascii="Arial" w:hAnsi="Arial" w:cs="Arial"/>
          <w:sz w:val="36"/>
          <w:szCs w:val="36"/>
        </w:rPr>
        <w:t xml:space="preserve"> it may be that they </w:t>
      </w:r>
      <w:r w:rsidRPr="00EA57D6">
        <w:rPr>
          <w:rFonts w:ascii="Arial" w:hAnsi="Arial" w:cs="Arial"/>
          <w:color w:val="808080"/>
          <w:sz w:val="36"/>
          <w:szCs w:val="36"/>
        </w:rPr>
        <w:t>[00:48:00]</w:t>
      </w:r>
      <w:r w:rsidRPr="00EA57D6">
        <w:rPr>
          <w:rFonts w:ascii="Arial" w:hAnsi="Arial" w:cs="Arial"/>
          <w:sz w:val="36"/>
          <w:szCs w:val="36"/>
        </w:rPr>
        <w:t xml:space="preserve"> draw it</w:t>
      </w:r>
      <w:r>
        <w:rPr>
          <w:rFonts w:ascii="Arial" w:hAnsi="Arial" w:cs="Arial"/>
          <w:sz w:val="36"/>
          <w:szCs w:val="36"/>
        </w:rPr>
        <w:t>.</w:t>
      </w:r>
      <w:r w:rsidRPr="00EA57D6">
        <w:rPr>
          <w:rFonts w:ascii="Arial" w:hAnsi="Arial" w:cs="Arial"/>
          <w:sz w:val="36"/>
          <w:szCs w:val="36"/>
        </w:rPr>
        <w:t xml:space="preserve"> </w:t>
      </w:r>
      <w:r>
        <w:rPr>
          <w:rFonts w:ascii="Arial" w:hAnsi="Arial" w:cs="Arial"/>
          <w:sz w:val="36"/>
          <w:szCs w:val="36"/>
        </w:rPr>
        <w:t>I</w:t>
      </w:r>
      <w:r w:rsidRPr="00EA57D6">
        <w:rPr>
          <w:rFonts w:ascii="Arial" w:hAnsi="Arial" w:cs="Arial"/>
          <w:sz w:val="36"/>
          <w:szCs w:val="36"/>
        </w:rPr>
        <w:t>t may be that they do it in some other creative way as a poem, as a collage, as a mosaic</w:t>
      </w:r>
      <w:r>
        <w:rPr>
          <w:rFonts w:ascii="Arial" w:hAnsi="Arial" w:cs="Arial"/>
          <w:sz w:val="36"/>
          <w:szCs w:val="36"/>
        </w:rPr>
        <w:t>,</w:t>
      </w:r>
      <w:r w:rsidRPr="00EA57D6">
        <w:rPr>
          <w:rFonts w:ascii="Arial" w:hAnsi="Arial" w:cs="Arial"/>
          <w:sz w:val="36"/>
          <w:szCs w:val="36"/>
        </w:rPr>
        <w:t xml:space="preserve"> as whatever it is that is going to help them to hold th</w:t>
      </w:r>
      <w:r>
        <w:rPr>
          <w:rFonts w:ascii="Arial" w:hAnsi="Arial" w:cs="Arial"/>
          <w:sz w:val="36"/>
          <w:szCs w:val="36"/>
        </w:rPr>
        <w:t>e</w:t>
      </w:r>
      <w:r w:rsidRPr="00EA57D6">
        <w:rPr>
          <w:rFonts w:ascii="Arial" w:hAnsi="Arial" w:cs="Arial"/>
          <w:sz w:val="36"/>
          <w:szCs w:val="36"/>
        </w:rPr>
        <w:t xml:space="preserve"> essence of this experience in a way that is helpful and fruitful. And I think that it's one of my favorite moments in the giving the exercises is when people come back to share their own </w:t>
      </w:r>
      <w:r>
        <w:rPr>
          <w:rFonts w:ascii="Arial" w:hAnsi="Arial" w:cs="Arial"/>
          <w:sz w:val="36"/>
          <w:szCs w:val="36"/>
        </w:rPr>
        <w:t>P</w:t>
      </w:r>
      <w:r w:rsidRPr="00EA57D6">
        <w:rPr>
          <w:rFonts w:ascii="Arial" w:hAnsi="Arial" w:cs="Arial"/>
          <w:sz w:val="36"/>
          <w:szCs w:val="36"/>
        </w:rPr>
        <w:t xml:space="preserve">rinciple and </w:t>
      </w:r>
      <w:r>
        <w:rPr>
          <w:rFonts w:ascii="Arial" w:hAnsi="Arial" w:cs="Arial"/>
          <w:sz w:val="36"/>
          <w:szCs w:val="36"/>
        </w:rPr>
        <w:t>F</w:t>
      </w:r>
      <w:r w:rsidRPr="00EA57D6">
        <w:rPr>
          <w:rFonts w:ascii="Arial" w:hAnsi="Arial" w:cs="Arial"/>
          <w:sz w:val="36"/>
          <w:szCs w:val="36"/>
        </w:rPr>
        <w:t>oundation, because you can really see what is landed, what is settled within them</w:t>
      </w:r>
      <w:r>
        <w:rPr>
          <w:rFonts w:ascii="Arial" w:hAnsi="Arial" w:cs="Arial"/>
          <w:sz w:val="36"/>
          <w:szCs w:val="36"/>
        </w:rPr>
        <w:t>,</w:t>
      </w:r>
      <w:r w:rsidRPr="00EA57D6">
        <w:rPr>
          <w:rFonts w:ascii="Arial" w:hAnsi="Arial" w:cs="Arial"/>
          <w:sz w:val="36"/>
          <w:szCs w:val="36"/>
        </w:rPr>
        <w:t xml:space="preserve"> what is probably going to grow as they journey in the exercises.</w:t>
      </w:r>
    </w:p>
    <w:p w14:paraId="4FF00004" w14:textId="15610629" w:rsidR="00FB3364" w:rsidRPr="00EA57D6" w:rsidRDefault="00000000">
      <w:pPr>
        <w:pStyle w:val="Script"/>
        <w:rPr>
          <w:rFonts w:ascii="Arial" w:hAnsi="Arial" w:cs="Arial"/>
          <w:sz w:val="36"/>
          <w:szCs w:val="36"/>
        </w:rPr>
      </w:pPr>
      <w:r w:rsidRPr="00EA57D6">
        <w:rPr>
          <w:rFonts w:ascii="Arial" w:hAnsi="Arial" w:cs="Arial"/>
          <w:sz w:val="36"/>
          <w:szCs w:val="36"/>
        </w:rPr>
        <w:t>It's almost as though it's like a seed that often contains stuff that is going to be unfolded as you move into</w:t>
      </w:r>
      <w:r w:rsidR="001044C9">
        <w:rPr>
          <w:rFonts w:ascii="Arial" w:hAnsi="Arial" w:cs="Arial"/>
          <w:sz w:val="36"/>
          <w:szCs w:val="36"/>
        </w:rPr>
        <w:t xml:space="preserve"> t</w:t>
      </w:r>
      <w:r w:rsidRPr="00EA57D6">
        <w:rPr>
          <w:rFonts w:ascii="Arial" w:hAnsi="Arial" w:cs="Arial"/>
          <w:sz w:val="36"/>
          <w:szCs w:val="36"/>
        </w:rPr>
        <w:t>he exercises and particularly into the election and the material o</w:t>
      </w:r>
      <w:r w:rsidR="001044C9">
        <w:rPr>
          <w:rFonts w:ascii="Arial" w:hAnsi="Arial" w:cs="Arial"/>
          <w:sz w:val="36"/>
          <w:szCs w:val="36"/>
        </w:rPr>
        <w:t>n</w:t>
      </w:r>
      <w:r w:rsidRPr="00EA57D6">
        <w:rPr>
          <w:rFonts w:ascii="Arial" w:hAnsi="Arial" w:cs="Arial"/>
          <w:sz w:val="36"/>
          <w:szCs w:val="36"/>
        </w:rPr>
        <w:t xml:space="preserve"> that. </w:t>
      </w:r>
      <w:r w:rsidR="001044C9" w:rsidRPr="00EA57D6">
        <w:rPr>
          <w:rFonts w:ascii="Arial" w:hAnsi="Arial" w:cs="Arial"/>
          <w:sz w:val="36"/>
          <w:szCs w:val="36"/>
        </w:rPr>
        <w:t>So,</w:t>
      </w:r>
      <w:r w:rsidRPr="00EA57D6">
        <w:rPr>
          <w:rFonts w:ascii="Arial" w:hAnsi="Arial" w:cs="Arial"/>
          <w:sz w:val="36"/>
          <w:szCs w:val="36"/>
        </w:rPr>
        <w:t xml:space="preserve"> it's really helpful to make clear notes about what that is</w:t>
      </w:r>
      <w:r w:rsidR="001044C9">
        <w:rPr>
          <w:rFonts w:ascii="Arial" w:hAnsi="Arial" w:cs="Arial"/>
          <w:sz w:val="36"/>
          <w:szCs w:val="36"/>
        </w:rPr>
        <w:t xml:space="preserve"> s</w:t>
      </w:r>
      <w:r w:rsidRPr="00EA57D6">
        <w:rPr>
          <w:rFonts w:ascii="Arial" w:hAnsi="Arial" w:cs="Arial"/>
          <w:sz w:val="36"/>
          <w:szCs w:val="36"/>
        </w:rPr>
        <w:t>o that down the line, you can reconnect the person with it.</w:t>
      </w:r>
      <w:r w:rsidRPr="00EA57D6">
        <w:rPr>
          <w:rFonts w:ascii="Arial" w:hAnsi="Arial" w:cs="Arial"/>
          <w:color w:val="808080"/>
          <w:sz w:val="36"/>
          <w:szCs w:val="36"/>
        </w:rPr>
        <w:t>[00:49:00]</w:t>
      </w:r>
      <w:r w:rsidRPr="00EA57D6">
        <w:rPr>
          <w:rFonts w:ascii="Arial" w:hAnsi="Arial" w:cs="Arial"/>
          <w:sz w:val="36"/>
          <w:szCs w:val="36"/>
        </w:rPr>
        <w:t xml:space="preserve"> </w:t>
      </w:r>
    </w:p>
    <w:p w14:paraId="453D8068" w14:textId="21BAB415" w:rsidR="00FB3364" w:rsidRPr="00EA57D6" w:rsidRDefault="00000000">
      <w:pPr>
        <w:pStyle w:val="Script"/>
        <w:rPr>
          <w:rFonts w:ascii="Arial" w:hAnsi="Arial" w:cs="Arial"/>
          <w:sz w:val="36"/>
          <w:szCs w:val="36"/>
        </w:rPr>
      </w:pPr>
      <w:r w:rsidRPr="00EA57D6">
        <w:rPr>
          <w:rFonts w:ascii="Arial" w:hAnsi="Arial" w:cs="Arial"/>
          <w:sz w:val="36"/>
          <w:szCs w:val="36"/>
        </w:rPr>
        <w:t>A couple of other suggestions around giving the exercises or recaps of things. If you haven't already engaged the person in doing their own faith history, I would think it's a really important thing to weave into these days</w:t>
      </w:r>
      <w:r w:rsidR="001044C9">
        <w:rPr>
          <w:rFonts w:ascii="Arial" w:hAnsi="Arial" w:cs="Arial"/>
          <w:sz w:val="36"/>
          <w:szCs w:val="36"/>
        </w:rPr>
        <w:t xml:space="preserve"> as </w:t>
      </w:r>
      <w:r w:rsidRPr="00EA57D6">
        <w:rPr>
          <w:rFonts w:ascii="Arial" w:hAnsi="Arial" w:cs="Arial"/>
          <w:sz w:val="36"/>
          <w:szCs w:val="36"/>
        </w:rPr>
        <w:t xml:space="preserve">part of the disposition days leading into the </w:t>
      </w:r>
      <w:r w:rsidR="001044C9">
        <w:rPr>
          <w:rFonts w:ascii="Arial" w:hAnsi="Arial" w:cs="Arial"/>
          <w:sz w:val="36"/>
          <w:szCs w:val="36"/>
        </w:rPr>
        <w:t>P</w:t>
      </w:r>
      <w:r w:rsidRPr="00EA57D6">
        <w:rPr>
          <w:rFonts w:ascii="Arial" w:hAnsi="Arial" w:cs="Arial"/>
          <w:sz w:val="36"/>
          <w:szCs w:val="36"/>
        </w:rPr>
        <w:t xml:space="preserve">rinciple and </w:t>
      </w:r>
      <w:r w:rsidR="001044C9">
        <w:rPr>
          <w:rFonts w:ascii="Arial" w:hAnsi="Arial" w:cs="Arial"/>
          <w:sz w:val="36"/>
          <w:szCs w:val="36"/>
        </w:rPr>
        <w:t>F</w:t>
      </w:r>
      <w:r w:rsidRPr="00EA57D6">
        <w:rPr>
          <w:rFonts w:ascii="Arial" w:hAnsi="Arial" w:cs="Arial"/>
          <w:sz w:val="36"/>
          <w:szCs w:val="36"/>
        </w:rPr>
        <w:t>oundation</w:t>
      </w:r>
      <w:r w:rsidR="001044C9">
        <w:rPr>
          <w:rFonts w:ascii="Arial" w:hAnsi="Arial" w:cs="Arial"/>
          <w:sz w:val="36"/>
          <w:szCs w:val="36"/>
        </w:rPr>
        <w:t>;</w:t>
      </w:r>
      <w:r w:rsidRPr="00EA57D6">
        <w:rPr>
          <w:rFonts w:ascii="Arial" w:hAnsi="Arial" w:cs="Arial"/>
          <w:sz w:val="36"/>
          <w:szCs w:val="36"/>
        </w:rPr>
        <w:t xml:space="preserve"> inviting them to consider how God has been creating them and journeying with them all the way along their life journey and how is God still creating them even in this moment.</w:t>
      </w:r>
    </w:p>
    <w:p w14:paraId="46EECA65" w14:textId="77777777" w:rsidR="001044C9" w:rsidRDefault="001044C9">
      <w:pPr>
        <w:pStyle w:val="Script"/>
        <w:rPr>
          <w:rFonts w:ascii="Arial" w:hAnsi="Arial" w:cs="Arial"/>
          <w:sz w:val="36"/>
          <w:szCs w:val="36"/>
        </w:rPr>
      </w:pPr>
      <w:r w:rsidRPr="00EA57D6">
        <w:rPr>
          <w:rFonts w:ascii="Arial" w:hAnsi="Arial" w:cs="Arial"/>
          <w:sz w:val="36"/>
          <w:szCs w:val="36"/>
        </w:rPr>
        <w:t xml:space="preserve">So, it's not just a historical exercise, but it's an exercise that leads right up to my moment-by-moment experience </w:t>
      </w:r>
      <w:r w:rsidRPr="00EA57D6">
        <w:rPr>
          <w:rFonts w:ascii="Arial" w:hAnsi="Arial" w:cs="Arial"/>
          <w:sz w:val="36"/>
          <w:szCs w:val="36"/>
        </w:rPr>
        <w:lastRenderedPageBreak/>
        <w:t xml:space="preserve">to this moment. Allow there to be questions </w:t>
      </w:r>
      <w:r>
        <w:rPr>
          <w:rFonts w:ascii="Arial" w:hAnsi="Arial" w:cs="Arial"/>
          <w:sz w:val="36"/>
          <w:szCs w:val="36"/>
        </w:rPr>
        <w:t xml:space="preserve">and just </w:t>
      </w:r>
      <w:r w:rsidRPr="00EA57D6">
        <w:rPr>
          <w:rFonts w:ascii="Arial" w:hAnsi="Arial" w:cs="Arial"/>
          <w:sz w:val="36"/>
          <w:szCs w:val="36"/>
        </w:rPr>
        <w:t>conversation. Okay. Some of the questions that you could ask, how would you describe your world and how it influences you?</w:t>
      </w:r>
      <w:r>
        <w:rPr>
          <w:rFonts w:ascii="Arial" w:hAnsi="Arial" w:cs="Arial"/>
          <w:sz w:val="36"/>
          <w:szCs w:val="36"/>
        </w:rPr>
        <w:t xml:space="preserve"> </w:t>
      </w:r>
      <w:r w:rsidRPr="00EA57D6">
        <w:rPr>
          <w:rFonts w:ascii="Arial" w:hAnsi="Arial" w:cs="Arial"/>
          <w:sz w:val="36"/>
          <w:szCs w:val="36"/>
        </w:rPr>
        <w:t xml:space="preserve">And I'll send these to you. How do you imagine God? What </w:t>
      </w:r>
      <w:r w:rsidRPr="00EA57D6">
        <w:rPr>
          <w:rFonts w:ascii="Arial" w:hAnsi="Arial" w:cs="Arial"/>
          <w:color w:val="808080"/>
          <w:sz w:val="36"/>
          <w:szCs w:val="36"/>
        </w:rPr>
        <w:t>[00:50:00]</w:t>
      </w:r>
      <w:r w:rsidRPr="00EA57D6">
        <w:rPr>
          <w:rFonts w:ascii="Arial" w:hAnsi="Arial" w:cs="Arial"/>
          <w:sz w:val="36"/>
          <w:szCs w:val="36"/>
        </w:rPr>
        <w:t xml:space="preserve"> is your relationship to God's creation and to other people? What are the dominant influences on your sense of God</w:t>
      </w:r>
      <w:r>
        <w:rPr>
          <w:rFonts w:ascii="Arial" w:hAnsi="Arial" w:cs="Arial"/>
          <w:sz w:val="36"/>
          <w:szCs w:val="36"/>
        </w:rPr>
        <w:t>,</w:t>
      </w:r>
      <w:r w:rsidRPr="00EA57D6">
        <w:rPr>
          <w:rFonts w:ascii="Arial" w:hAnsi="Arial" w:cs="Arial"/>
          <w:sz w:val="36"/>
          <w:szCs w:val="36"/>
        </w:rPr>
        <w:t xml:space="preserve"> humans, heaven, earth? What are your deepest desires? Desires are very important in this context to help people get in touch with</w:t>
      </w:r>
      <w:r>
        <w:rPr>
          <w:rFonts w:ascii="Arial" w:hAnsi="Arial" w:cs="Arial"/>
          <w:sz w:val="36"/>
          <w:szCs w:val="36"/>
        </w:rPr>
        <w:t>—w</w:t>
      </w:r>
      <w:r w:rsidRPr="00EA57D6">
        <w:rPr>
          <w:rFonts w:ascii="Arial" w:hAnsi="Arial" w:cs="Arial"/>
          <w:sz w:val="36"/>
          <w:szCs w:val="36"/>
        </w:rPr>
        <w:t xml:space="preserve">hat is it that is your deepest longing desire? And that's going to connect into to the latter part of the exercises as well. </w:t>
      </w:r>
    </w:p>
    <w:p w14:paraId="51AB20CF" w14:textId="56B77AF4" w:rsidR="001044C9" w:rsidRDefault="00000000">
      <w:pPr>
        <w:pStyle w:val="Script"/>
        <w:rPr>
          <w:rFonts w:ascii="Arial" w:hAnsi="Arial" w:cs="Arial"/>
          <w:sz w:val="36"/>
          <w:szCs w:val="36"/>
        </w:rPr>
      </w:pPr>
      <w:r w:rsidRPr="00EA57D6">
        <w:rPr>
          <w:rFonts w:ascii="Arial" w:hAnsi="Arial" w:cs="Arial"/>
          <w:sz w:val="36"/>
          <w:szCs w:val="36"/>
        </w:rPr>
        <w:t>William Barry has a paragraph that I like to use as a conversation focus in talking about the material of the P</w:t>
      </w:r>
      <w:r w:rsidR="005A19F9">
        <w:rPr>
          <w:rFonts w:ascii="Arial" w:hAnsi="Arial" w:cs="Arial"/>
          <w:sz w:val="36"/>
          <w:szCs w:val="36"/>
        </w:rPr>
        <w:t xml:space="preserve"> and </w:t>
      </w:r>
      <w:r w:rsidRPr="00EA57D6">
        <w:rPr>
          <w:rFonts w:ascii="Arial" w:hAnsi="Arial" w:cs="Arial"/>
          <w:sz w:val="36"/>
          <w:szCs w:val="36"/>
        </w:rPr>
        <w:t>F</w:t>
      </w:r>
      <w:r w:rsidR="001044C9">
        <w:rPr>
          <w:rFonts w:ascii="Arial" w:hAnsi="Arial" w:cs="Arial"/>
          <w:sz w:val="36"/>
          <w:szCs w:val="36"/>
        </w:rPr>
        <w:t xml:space="preserve"> a</w:t>
      </w:r>
      <w:r w:rsidRPr="00EA57D6">
        <w:rPr>
          <w:rFonts w:ascii="Arial" w:hAnsi="Arial" w:cs="Arial"/>
          <w:sz w:val="36"/>
          <w:szCs w:val="36"/>
        </w:rPr>
        <w:t xml:space="preserve">nd it comes from his book, </w:t>
      </w:r>
      <w:r w:rsidR="001044C9">
        <w:rPr>
          <w:rFonts w:ascii="Arial" w:hAnsi="Arial" w:cs="Arial"/>
          <w:sz w:val="36"/>
          <w:szCs w:val="36"/>
        </w:rPr>
        <w:t>L</w:t>
      </w:r>
      <w:r w:rsidRPr="001044C9">
        <w:rPr>
          <w:rFonts w:ascii="Arial" w:hAnsi="Arial" w:cs="Arial"/>
          <w:i/>
          <w:iCs/>
          <w:sz w:val="36"/>
          <w:szCs w:val="36"/>
        </w:rPr>
        <w:t xml:space="preserve">etting God </w:t>
      </w:r>
      <w:r w:rsidR="001044C9" w:rsidRPr="001044C9">
        <w:rPr>
          <w:rFonts w:ascii="Arial" w:hAnsi="Arial" w:cs="Arial"/>
          <w:i/>
          <w:iCs/>
          <w:sz w:val="36"/>
          <w:szCs w:val="36"/>
        </w:rPr>
        <w:t>C</w:t>
      </w:r>
      <w:r w:rsidRPr="001044C9">
        <w:rPr>
          <w:rFonts w:ascii="Arial" w:hAnsi="Arial" w:cs="Arial"/>
          <w:i/>
          <w:iCs/>
          <w:sz w:val="36"/>
          <w:szCs w:val="36"/>
        </w:rPr>
        <w:t xml:space="preserve">ome </w:t>
      </w:r>
      <w:r w:rsidR="001044C9" w:rsidRPr="001044C9">
        <w:rPr>
          <w:rFonts w:ascii="Arial" w:hAnsi="Arial" w:cs="Arial"/>
          <w:i/>
          <w:iCs/>
          <w:sz w:val="36"/>
          <w:szCs w:val="36"/>
        </w:rPr>
        <w:t>C</w:t>
      </w:r>
      <w:r w:rsidRPr="001044C9">
        <w:rPr>
          <w:rFonts w:ascii="Arial" w:hAnsi="Arial" w:cs="Arial"/>
          <w:i/>
          <w:iCs/>
          <w:sz w:val="36"/>
          <w:szCs w:val="36"/>
        </w:rPr>
        <w:t>lose</w:t>
      </w:r>
      <w:r w:rsidRPr="00EA57D6">
        <w:rPr>
          <w:rFonts w:ascii="Arial" w:hAnsi="Arial" w:cs="Arial"/>
          <w:sz w:val="36"/>
          <w:szCs w:val="36"/>
        </w:rPr>
        <w:t xml:space="preserve">. And it says this, </w:t>
      </w:r>
    </w:p>
    <w:p w14:paraId="7E6EE78C" w14:textId="75517965" w:rsidR="00FB3364" w:rsidRPr="00EA57D6" w:rsidRDefault="00000000" w:rsidP="001044C9">
      <w:pPr>
        <w:pStyle w:val="Script"/>
        <w:ind w:left="720"/>
        <w:rPr>
          <w:rFonts w:ascii="Arial" w:hAnsi="Arial" w:cs="Arial"/>
          <w:sz w:val="36"/>
          <w:szCs w:val="36"/>
        </w:rPr>
      </w:pPr>
      <w:r w:rsidRPr="00EA57D6">
        <w:rPr>
          <w:rFonts w:ascii="Arial" w:hAnsi="Arial" w:cs="Arial"/>
          <w:sz w:val="36"/>
          <w:szCs w:val="36"/>
        </w:rPr>
        <w:t>Ignatius came to believe that the perfect community, the Trinity, which is motivated purely by love, creates a universe in which persons made in the image and likeness of God are continually drawing the cause of divine love into the inner life of the Trinity.</w:t>
      </w:r>
    </w:p>
    <w:p w14:paraId="5640BBE2" w14:textId="77777777" w:rsidR="001044C9" w:rsidRDefault="00000000" w:rsidP="001044C9">
      <w:pPr>
        <w:pStyle w:val="Script"/>
        <w:ind w:left="720"/>
        <w:rPr>
          <w:rFonts w:ascii="Arial" w:hAnsi="Arial" w:cs="Arial"/>
          <w:sz w:val="36"/>
          <w:szCs w:val="36"/>
        </w:rPr>
      </w:pPr>
      <w:r w:rsidRPr="00EA57D6">
        <w:rPr>
          <w:rFonts w:ascii="Arial" w:hAnsi="Arial" w:cs="Arial"/>
          <w:sz w:val="36"/>
          <w:szCs w:val="36"/>
        </w:rPr>
        <w:t xml:space="preserve">In the depths of our heart, we are </w:t>
      </w:r>
      <w:r w:rsidRPr="00EA57D6">
        <w:rPr>
          <w:rFonts w:ascii="Arial" w:hAnsi="Arial" w:cs="Arial"/>
          <w:color w:val="808080"/>
          <w:sz w:val="36"/>
          <w:szCs w:val="36"/>
        </w:rPr>
        <w:t>[00:51:00]</w:t>
      </w:r>
      <w:r w:rsidRPr="00EA57D6">
        <w:rPr>
          <w:rFonts w:ascii="Arial" w:hAnsi="Arial" w:cs="Arial"/>
          <w:sz w:val="36"/>
          <w:szCs w:val="36"/>
        </w:rPr>
        <w:t xml:space="preserve"> being drawn by desire for union with God and with all other persons. </w:t>
      </w:r>
    </w:p>
    <w:p w14:paraId="58C3DED3" w14:textId="77777777" w:rsidR="001044C9" w:rsidRDefault="00000000">
      <w:pPr>
        <w:pStyle w:val="Script"/>
        <w:rPr>
          <w:rFonts w:ascii="Arial" w:hAnsi="Arial" w:cs="Arial"/>
          <w:sz w:val="36"/>
          <w:szCs w:val="36"/>
        </w:rPr>
      </w:pPr>
      <w:r w:rsidRPr="00EA57D6">
        <w:rPr>
          <w:rFonts w:ascii="Arial" w:hAnsi="Arial" w:cs="Arial"/>
          <w:sz w:val="36"/>
          <w:szCs w:val="36"/>
        </w:rPr>
        <w:t xml:space="preserve">So that sometimes is a way of picking up on some of those strands that people can connect with quite strongly. </w:t>
      </w:r>
    </w:p>
    <w:p w14:paraId="1CA14E92" w14:textId="77777777" w:rsidR="001044C9" w:rsidRDefault="001044C9">
      <w:pPr>
        <w:pStyle w:val="Script"/>
        <w:rPr>
          <w:rFonts w:ascii="Arial" w:hAnsi="Arial" w:cs="Arial"/>
          <w:sz w:val="36"/>
          <w:szCs w:val="36"/>
        </w:rPr>
      </w:pPr>
      <w:r>
        <w:rPr>
          <w:rFonts w:ascii="Arial" w:hAnsi="Arial" w:cs="Arial"/>
          <w:sz w:val="36"/>
          <w:szCs w:val="36"/>
        </w:rPr>
        <w:lastRenderedPageBreak/>
        <w:t>J</w:t>
      </w:r>
      <w:r w:rsidRPr="00EA57D6">
        <w:rPr>
          <w:rFonts w:ascii="Arial" w:hAnsi="Arial" w:cs="Arial"/>
          <w:sz w:val="36"/>
          <w:szCs w:val="36"/>
        </w:rPr>
        <w:t>ust to say very briefly as well</w:t>
      </w:r>
      <w:r>
        <w:rPr>
          <w:rFonts w:ascii="Arial" w:hAnsi="Arial" w:cs="Arial"/>
          <w:sz w:val="36"/>
          <w:szCs w:val="36"/>
        </w:rPr>
        <w:t>,</w:t>
      </w:r>
      <w:r w:rsidRPr="00EA57D6">
        <w:rPr>
          <w:rFonts w:ascii="Arial" w:hAnsi="Arial" w:cs="Arial"/>
          <w:sz w:val="36"/>
          <w:szCs w:val="36"/>
        </w:rPr>
        <w:t xml:space="preserve"> there are some other things that might be just helpful</w:t>
      </w:r>
      <w:r>
        <w:rPr>
          <w:rFonts w:ascii="Arial" w:hAnsi="Arial" w:cs="Arial"/>
          <w:sz w:val="36"/>
          <w:szCs w:val="36"/>
        </w:rPr>
        <w:t xml:space="preserve"> a</w:t>
      </w:r>
      <w:r w:rsidRPr="00EA57D6">
        <w:rPr>
          <w:rFonts w:ascii="Arial" w:hAnsi="Arial" w:cs="Arial"/>
          <w:sz w:val="36"/>
          <w:szCs w:val="36"/>
        </w:rPr>
        <w:t>nd I'm going to just pick up one or two</w:t>
      </w:r>
      <w:r>
        <w:rPr>
          <w:rFonts w:ascii="Arial" w:hAnsi="Arial" w:cs="Arial"/>
          <w:sz w:val="36"/>
          <w:szCs w:val="36"/>
        </w:rPr>
        <w:t>—</w:t>
      </w:r>
      <w:r w:rsidRPr="00EA57D6">
        <w:rPr>
          <w:rFonts w:ascii="Arial" w:hAnsi="Arial" w:cs="Arial"/>
          <w:sz w:val="36"/>
          <w:szCs w:val="36"/>
        </w:rPr>
        <w:t>to be aware of when leading women into the Princ</w:t>
      </w:r>
      <w:r>
        <w:rPr>
          <w:rFonts w:ascii="Arial" w:hAnsi="Arial" w:cs="Arial"/>
          <w:sz w:val="36"/>
          <w:szCs w:val="36"/>
        </w:rPr>
        <w:t>iple and</w:t>
      </w:r>
      <w:r w:rsidRPr="00EA57D6">
        <w:rPr>
          <w:rFonts w:ascii="Arial" w:hAnsi="Arial" w:cs="Arial"/>
          <w:sz w:val="36"/>
          <w:szCs w:val="36"/>
        </w:rPr>
        <w:t xml:space="preserve"> </w:t>
      </w:r>
      <w:r>
        <w:rPr>
          <w:rFonts w:ascii="Arial" w:hAnsi="Arial" w:cs="Arial"/>
          <w:sz w:val="36"/>
          <w:szCs w:val="36"/>
        </w:rPr>
        <w:t>F</w:t>
      </w:r>
      <w:r w:rsidRPr="00EA57D6">
        <w:rPr>
          <w:rFonts w:ascii="Arial" w:hAnsi="Arial" w:cs="Arial"/>
          <w:sz w:val="36"/>
          <w:szCs w:val="36"/>
        </w:rPr>
        <w:t>oundation. That's one that I spoke of earlier</w:t>
      </w:r>
      <w:r>
        <w:rPr>
          <w:rFonts w:ascii="Arial" w:hAnsi="Arial" w:cs="Arial"/>
          <w:sz w:val="36"/>
          <w:szCs w:val="36"/>
        </w:rPr>
        <w:t>—that</w:t>
      </w:r>
      <w:r w:rsidRPr="00EA57D6">
        <w:rPr>
          <w:rFonts w:ascii="Arial" w:hAnsi="Arial" w:cs="Arial"/>
          <w:sz w:val="36"/>
          <w:szCs w:val="36"/>
        </w:rPr>
        <w:t xml:space="preserve"> part of the original text that's often been translated, man is to use the other things on the face of the earth as much as they help him on towards his end.</w:t>
      </w:r>
      <w:r>
        <w:rPr>
          <w:rFonts w:ascii="Arial" w:hAnsi="Arial" w:cs="Arial"/>
          <w:sz w:val="36"/>
          <w:szCs w:val="36"/>
        </w:rPr>
        <w:t xml:space="preserve"> </w:t>
      </w:r>
      <w:r w:rsidRPr="00EA57D6">
        <w:rPr>
          <w:rFonts w:ascii="Arial" w:hAnsi="Arial" w:cs="Arial"/>
          <w:sz w:val="36"/>
          <w:szCs w:val="36"/>
        </w:rPr>
        <w:t>That can elicit that painful sense of being exploited, of being used, even though that's not how it's meant. So just to take care</w:t>
      </w:r>
      <w:r>
        <w:rPr>
          <w:rFonts w:ascii="Arial" w:hAnsi="Arial" w:cs="Arial"/>
          <w:sz w:val="36"/>
          <w:szCs w:val="36"/>
        </w:rPr>
        <w:t>.</w:t>
      </w:r>
    </w:p>
    <w:p w14:paraId="7DCF6202" w14:textId="5AD68B16" w:rsidR="00FB3364" w:rsidRPr="00EA57D6" w:rsidRDefault="001044C9">
      <w:pPr>
        <w:pStyle w:val="Script"/>
        <w:rPr>
          <w:rFonts w:ascii="Arial" w:hAnsi="Arial" w:cs="Arial"/>
          <w:sz w:val="36"/>
          <w:szCs w:val="36"/>
        </w:rPr>
      </w:pPr>
      <w:r>
        <w:rPr>
          <w:rFonts w:ascii="Arial" w:hAnsi="Arial" w:cs="Arial"/>
          <w:sz w:val="36"/>
          <w:szCs w:val="36"/>
        </w:rPr>
        <w:t>T</w:t>
      </w:r>
      <w:r w:rsidRPr="00EA57D6">
        <w:rPr>
          <w:rFonts w:ascii="Arial" w:hAnsi="Arial" w:cs="Arial"/>
          <w:sz w:val="36"/>
          <w:szCs w:val="36"/>
        </w:rPr>
        <w:t>he idea of making myself indifferent to all creat</w:t>
      </w:r>
      <w:r>
        <w:rPr>
          <w:rFonts w:ascii="Arial" w:hAnsi="Arial" w:cs="Arial"/>
          <w:sz w:val="36"/>
          <w:szCs w:val="36"/>
        </w:rPr>
        <w:t>ed</w:t>
      </w:r>
      <w:r w:rsidRPr="00EA57D6">
        <w:rPr>
          <w:rFonts w:ascii="Arial" w:hAnsi="Arial" w:cs="Arial"/>
          <w:sz w:val="36"/>
          <w:szCs w:val="36"/>
        </w:rPr>
        <w:t xml:space="preserve"> things</w:t>
      </w:r>
      <w:r>
        <w:rPr>
          <w:rFonts w:ascii="Arial" w:hAnsi="Arial" w:cs="Arial"/>
          <w:sz w:val="36"/>
          <w:szCs w:val="36"/>
        </w:rPr>
        <w:t xml:space="preserve">—be </w:t>
      </w:r>
      <w:r w:rsidRPr="00EA57D6">
        <w:rPr>
          <w:rFonts w:ascii="Arial" w:hAnsi="Arial" w:cs="Arial"/>
          <w:sz w:val="36"/>
          <w:szCs w:val="36"/>
        </w:rPr>
        <w:t xml:space="preserve">really careful </w:t>
      </w:r>
      <w:r>
        <w:rPr>
          <w:rFonts w:ascii="Arial" w:hAnsi="Arial" w:cs="Arial"/>
          <w:sz w:val="36"/>
          <w:szCs w:val="36"/>
        </w:rPr>
        <w:t xml:space="preserve">that </w:t>
      </w:r>
      <w:r w:rsidRPr="00EA57D6">
        <w:rPr>
          <w:rFonts w:ascii="Arial" w:hAnsi="Arial" w:cs="Arial"/>
          <w:sz w:val="36"/>
          <w:szCs w:val="36"/>
        </w:rPr>
        <w:t xml:space="preserve">that's not </w:t>
      </w:r>
      <w:r w:rsidRPr="00EA57D6">
        <w:rPr>
          <w:rFonts w:ascii="Arial" w:hAnsi="Arial" w:cs="Arial"/>
          <w:color w:val="808080"/>
          <w:sz w:val="36"/>
          <w:szCs w:val="36"/>
        </w:rPr>
        <w:t>[00:52:00]</w:t>
      </w:r>
      <w:r w:rsidRPr="00EA57D6">
        <w:rPr>
          <w:rFonts w:ascii="Arial" w:hAnsi="Arial" w:cs="Arial"/>
          <w:sz w:val="36"/>
          <w:szCs w:val="36"/>
        </w:rPr>
        <w:t xml:space="preserve"> misinterpreted</w:t>
      </w:r>
      <w:r>
        <w:rPr>
          <w:rFonts w:ascii="Arial" w:hAnsi="Arial" w:cs="Arial"/>
          <w:sz w:val="36"/>
          <w:szCs w:val="36"/>
        </w:rPr>
        <w:t xml:space="preserve"> by b</w:t>
      </w:r>
      <w:r w:rsidRPr="00EA57D6">
        <w:rPr>
          <w:rFonts w:ascii="Arial" w:hAnsi="Arial" w:cs="Arial"/>
          <w:sz w:val="36"/>
          <w:szCs w:val="36"/>
        </w:rPr>
        <w:t>oth men and women, but often women are more vulnerable to that.</w:t>
      </w:r>
    </w:p>
    <w:p w14:paraId="3B210D65" w14:textId="270F6C86" w:rsidR="001044C9" w:rsidRDefault="00000000">
      <w:pPr>
        <w:pStyle w:val="Script"/>
        <w:rPr>
          <w:rFonts w:ascii="Arial" w:hAnsi="Arial" w:cs="Arial"/>
          <w:sz w:val="36"/>
          <w:szCs w:val="36"/>
        </w:rPr>
      </w:pPr>
      <w:r w:rsidRPr="00EA57D6">
        <w:rPr>
          <w:rFonts w:ascii="Arial" w:hAnsi="Arial" w:cs="Arial"/>
          <w:sz w:val="36"/>
          <w:szCs w:val="36"/>
        </w:rPr>
        <w:t>Many women have been socialized not to pay attention to their own desires, their own needs</w:t>
      </w:r>
      <w:r w:rsidR="001044C9">
        <w:rPr>
          <w:rFonts w:ascii="Arial" w:hAnsi="Arial" w:cs="Arial"/>
          <w:sz w:val="36"/>
          <w:szCs w:val="36"/>
        </w:rPr>
        <w:t>; a</w:t>
      </w:r>
      <w:r w:rsidRPr="00EA57D6">
        <w:rPr>
          <w:rFonts w:ascii="Arial" w:hAnsi="Arial" w:cs="Arial"/>
          <w:sz w:val="36"/>
          <w:szCs w:val="36"/>
        </w:rPr>
        <w:t xml:space="preserve">nd that's something that we have to help them to attend to. </w:t>
      </w:r>
      <w:r w:rsidR="001044C9">
        <w:rPr>
          <w:rFonts w:ascii="Arial" w:hAnsi="Arial" w:cs="Arial"/>
          <w:sz w:val="36"/>
          <w:szCs w:val="36"/>
        </w:rPr>
        <w:t>I</w:t>
      </w:r>
      <w:r w:rsidRPr="00EA57D6">
        <w:rPr>
          <w:rFonts w:ascii="Arial" w:hAnsi="Arial" w:cs="Arial"/>
          <w:sz w:val="36"/>
          <w:szCs w:val="36"/>
        </w:rPr>
        <w:t>f they misinterpret this thing</w:t>
      </w:r>
      <w:r w:rsidR="001044C9">
        <w:rPr>
          <w:rFonts w:ascii="Arial" w:hAnsi="Arial" w:cs="Arial"/>
          <w:sz w:val="36"/>
          <w:szCs w:val="36"/>
        </w:rPr>
        <w:t>—this</w:t>
      </w:r>
      <w:r w:rsidRPr="00EA57D6">
        <w:rPr>
          <w:rFonts w:ascii="Arial" w:hAnsi="Arial" w:cs="Arial"/>
          <w:sz w:val="36"/>
          <w:szCs w:val="36"/>
        </w:rPr>
        <w:t xml:space="preserve"> word indifferent, that can just exacerbate what's already a problematic stance. It's not about</w:t>
      </w:r>
      <w:r w:rsidR="001044C9">
        <w:rPr>
          <w:rFonts w:ascii="Arial" w:hAnsi="Arial" w:cs="Arial"/>
          <w:sz w:val="36"/>
          <w:szCs w:val="36"/>
        </w:rPr>
        <w:t>,</w:t>
      </w:r>
      <w:r w:rsidRPr="00EA57D6">
        <w:rPr>
          <w:rFonts w:ascii="Arial" w:hAnsi="Arial" w:cs="Arial"/>
          <w:sz w:val="36"/>
          <w:szCs w:val="36"/>
        </w:rPr>
        <w:t xml:space="preserve"> not caring about creat</w:t>
      </w:r>
      <w:r w:rsidR="001044C9">
        <w:rPr>
          <w:rFonts w:ascii="Arial" w:hAnsi="Arial" w:cs="Arial"/>
          <w:sz w:val="36"/>
          <w:szCs w:val="36"/>
        </w:rPr>
        <w:t>ed</w:t>
      </w:r>
      <w:r w:rsidRPr="00EA57D6">
        <w:rPr>
          <w:rFonts w:ascii="Arial" w:hAnsi="Arial" w:cs="Arial"/>
          <w:sz w:val="36"/>
          <w:szCs w:val="36"/>
        </w:rPr>
        <w:t xml:space="preserve"> things, but it's about that sense of freedom.</w:t>
      </w:r>
      <w:r w:rsidR="001044C9">
        <w:rPr>
          <w:rFonts w:ascii="Arial" w:hAnsi="Arial" w:cs="Arial"/>
          <w:sz w:val="36"/>
          <w:szCs w:val="36"/>
        </w:rPr>
        <w:t xml:space="preserve"> </w:t>
      </w:r>
      <w:r w:rsidR="001044C9" w:rsidRPr="00EA57D6">
        <w:rPr>
          <w:rFonts w:ascii="Arial" w:hAnsi="Arial" w:cs="Arial"/>
          <w:sz w:val="36"/>
          <w:szCs w:val="36"/>
        </w:rPr>
        <w:t>So,</w:t>
      </w:r>
      <w:r w:rsidRPr="00EA57D6">
        <w:rPr>
          <w:rFonts w:ascii="Arial" w:hAnsi="Arial" w:cs="Arial"/>
          <w:sz w:val="36"/>
          <w:szCs w:val="36"/>
        </w:rPr>
        <w:t xml:space="preserve"> to be very careful that people understand what indifference is about. </w:t>
      </w:r>
    </w:p>
    <w:p w14:paraId="1F601530" w14:textId="7B40221D" w:rsidR="001044C9" w:rsidRDefault="00000000">
      <w:pPr>
        <w:pStyle w:val="Script"/>
        <w:rPr>
          <w:rFonts w:ascii="Arial" w:hAnsi="Arial" w:cs="Arial"/>
          <w:sz w:val="36"/>
          <w:szCs w:val="36"/>
        </w:rPr>
      </w:pPr>
      <w:r w:rsidRPr="00EA57D6">
        <w:rPr>
          <w:rFonts w:ascii="Arial" w:hAnsi="Arial" w:cs="Arial"/>
          <w:sz w:val="36"/>
          <w:szCs w:val="36"/>
        </w:rPr>
        <w:t>I'm going to just read you a little snippet here. One woman that I connected with said</w:t>
      </w:r>
      <w:r w:rsidR="001044C9">
        <w:rPr>
          <w:rFonts w:ascii="Arial" w:hAnsi="Arial" w:cs="Arial"/>
          <w:sz w:val="36"/>
          <w:szCs w:val="36"/>
        </w:rPr>
        <w:t>,</w:t>
      </w:r>
      <w:r w:rsidRPr="00EA57D6">
        <w:rPr>
          <w:rFonts w:ascii="Arial" w:hAnsi="Arial" w:cs="Arial"/>
          <w:sz w:val="36"/>
          <w:szCs w:val="36"/>
        </w:rPr>
        <w:t xml:space="preserve"> </w:t>
      </w:r>
    </w:p>
    <w:p w14:paraId="685B9723" w14:textId="70C7629C" w:rsidR="00FB3364" w:rsidRPr="00EA57D6" w:rsidRDefault="00000000" w:rsidP="001044C9">
      <w:pPr>
        <w:pStyle w:val="Script"/>
        <w:ind w:left="720"/>
        <w:rPr>
          <w:rFonts w:ascii="Arial" w:hAnsi="Arial" w:cs="Arial"/>
          <w:sz w:val="36"/>
          <w:szCs w:val="36"/>
        </w:rPr>
      </w:pPr>
      <w:r w:rsidRPr="00EA57D6">
        <w:rPr>
          <w:rFonts w:ascii="Arial" w:hAnsi="Arial" w:cs="Arial"/>
          <w:sz w:val="36"/>
          <w:szCs w:val="36"/>
        </w:rPr>
        <w:t>I hide from myself by not listening to what I want and need, but by clinging to my dependencies on others</w:t>
      </w:r>
      <w:r w:rsidR="001044C9">
        <w:rPr>
          <w:rFonts w:ascii="Arial" w:hAnsi="Arial" w:cs="Arial"/>
          <w:sz w:val="36"/>
          <w:szCs w:val="36"/>
        </w:rPr>
        <w:t>.</w:t>
      </w:r>
      <w:r w:rsidRPr="00EA57D6">
        <w:rPr>
          <w:rFonts w:ascii="Arial" w:hAnsi="Arial" w:cs="Arial"/>
          <w:sz w:val="36"/>
          <w:szCs w:val="36"/>
        </w:rPr>
        <w:t xml:space="preserve"> I fear that I'm not enough</w:t>
      </w:r>
      <w:r w:rsidR="001044C9">
        <w:rPr>
          <w:rFonts w:ascii="Arial" w:hAnsi="Arial" w:cs="Arial"/>
          <w:sz w:val="36"/>
          <w:szCs w:val="36"/>
        </w:rPr>
        <w:t xml:space="preserve"> a</w:t>
      </w:r>
      <w:r w:rsidRPr="00EA57D6">
        <w:rPr>
          <w:rFonts w:ascii="Arial" w:hAnsi="Arial" w:cs="Arial"/>
          <w:sz w:val="36"/>
          <w:szCs w:val="36"/>
        </w:rPr>
        <w:t xml:space="preserve">nd there's anxiety that my not </w:t>
      </w:r>
      <w:r w:rsidR="001044C9" w:rsidRPr="00EA57D6">
        <w:rPr>
          <w:rFonts w:ascii="Arial" w:hAnsi="Arial" w:cs="Arial"/>
          <w:sz w:val="36"/>
          <w:szCs w:val="36"/>
        </w:rPr>
        <w:t>enough</w:t>
      </w:r>
      <w:r w:rsidR="001044C9">
        <w:rPr>
          <w:rFonts w:ascii="Arial" w:hAnsi="Arial" w:cs="Arial"/>
          <w:sz w:val="36"/>
          <w:szCs w:val="36"/>
        </w:rPr>
        <w:t>-n</w:t>
      </w:r>
      <w:r w:rsidR="001044C9" w:rsidRPr="00EA57D6">
        <w:rPr>
          <w:rFonts w:ascii="Arial" w:hAnsi="Arial" w:cs="Arial"/>
          <w:sz w:val="36"/>
          <w:szCs w:val="36"/>
        </w:rPr>
        <w:t>ess</w:t>
      </w:r>
      <w:r w:rsidRPr="00EA57D6">
        <w:rPr>
          <w:rFonts w:ascii="Arial" w:hAnsi="Arial" w:cs="Arial"/>
          <w:sz w:val="36"/>
          <w:szCs w:val="36"/>
        </w:rPr>
        <w:t xml:space="preserve"> will be discovered.</w:t>
      </w:r>
    </w:p>
    <w:p w14:paraId="651756FB" w14:textId="77777777" w:rsidR="001044C9" w:rsidRDefault="001044C9">
      <w:pPr>
        <w:pStyle w:val="Script"/>
        <w:rPr>
          <w:rFonts w:ascii="Arial" w:hAnsi="Arial" w:cs="Arial"/>
          <w:sz w:val="36"/>
          <w:szCs w:val="36"/>
        </w:rPr>
      </w:pPr>
      <w:r>
        <w:rPr>
          <w:rFonts w:ascii="Arial" w:hAnsi="Arial" w:cs="Arial"/>
          <w:sz w:val="36"/>
          <w:szCs w:val="36"/>
        </w:rPr>
        <w:lastRenderedPageBreak/>
        <w:t xml:space="preserve">There’s </w:t>
      </w:r>
      <w:r w:rsidRPr="00EA57D6">
        <w:rPr>
          <w:rFonts w:ascii="Arial" w:hAnsi="Arial" w:cs="Arial"/>
          <w:sz w:val="36"/>
          <w:szCs w:val="36"/>
        </w:rPr>
        <w:t xml:space="preserve">a kind of a sense of </w:t>
      </w:r>
      <w:r w:rsidRPr="00EA57D6">
        <w:rPr>
          <w:rFonts w:ascii="Arial" w:hAnsi="Arial" w:cs="Arial"/>
          <w:color w:val="808080"/>
          <w:sz w:val="36"/>
          <w:szCs w:val="36"/>
        </w:rPr>
        <w:t>[00:53:00]</w:t>
      </w:r>
      <w:r w:rsidRPr="00EA57D6">
        <w:rPr>
          <w:rFonts w:ascii="Arial" w:hAnsi="Arial" w:cs="Arial"/>
          <w:sz w:val="36"/>
          <w:szCs w:val="36"/>
        </w:rPr>
        <w:t xml:space="preserve"> often difficulties and image of self</w:t>
      </w:r>
      <w:r>
        <w:rPr>
          <w:rFonts w:ascii="Arial" w:hAnsi="Arial" w:cs="Arial"/>
          <w:sz w:val="36"/>
          <w:szCs w:val="36"/>
        </w:rPr>
        <w:t>.</w:t>
      </w:r>
      <w:r w:rsidRPr="00EA57D6">
        <w:rPr>
          <w:rFonts w:ascii="Arial" w:hAnsi="Arial" w:cs="Arial"/>
          <w:sz w:val="36"/>
          <w:szCs w:val="36"/>
        </w:rPr>
        <w:t xml:space="preserve"> which are connected to difficulties and image of God surface quite strongly and can be seen quite vividly in this part to give space. To attend to that a little bit. Another woman I worked with said, </w:t>
      </w:r>
    </w:p>
    <w:p w14:paraId="7DB1C2DA" w14:textId="77777777" w:rsidR="001044C9" w:rsidRDefault="00000000" w:rsidP="001044C9">
      <w:pPr>
        <w:pStyle w:val="Script"/>
        <w:ind w:left="720"/>
        <w:rPr>
          <w:rFonts w:ascii="Arial" w:hAnsi="Arial" w:cs="Arial"/>
          <w:sz w:val="36"/>
          <w:szCs w:val="36"/>
        </w:rPr>
      </w:pPr>
      <w:r w:rsidRPr="00EA57D6">
        <w:rPr>
          <w:rFonts w:ascii="Arial" w:hAnsi="Arial" w:cs="Arial"/>
          <w:sz w:val="36"/>
          <w:szCs w:val="36"/>
        </w:rPr>
        <w:t>I can see that I arrived at the age of legal adulthood with only the barest acquaintance with my inner being.</w:t>
      </w:r>
      <w:r w:rsidR="001044C9">
        <w:rPr>
          <w:rFonts w:ascii="Arial" w:hAnsi="Arial" w:cs="Arial"/>
          <w:sz w:val="36"/>
          <w:szCs w:val="36"/>
        </w:rPr>
        <w:t xml:space="preserve"> </w:t>
      </w:r>
      <w:r w:rsidRPr="00EA57D6">
        <w:rPr>
          <w:rFonts w:ascii="Arial" w:hAnsi="Arial" w:cs="Arial"/>
          <w:sz w:val="36"/>
          <w:szCs w:val="36"/>
        </w:rPr>
        <w:t xml:space="preserve">I knew myself as someone who existed to please, to serve, and to accommodate myself to others. </w:t>
      </w:r>
    </w:p>
    <w:p w14:paraId="7AFDB907" w14:textId="77777777" w:rsidR="001044C9" w:rsidRDefault="00000000">
      <w:pPr>
        <w:pStyle w:val="Script"/>
        <w:rPr>
          <w:rFonts w:ascii="Arial" w:hAnsi="Arial" w:cs="Arial"/>
          <w:sz w:val="36"/>
          <w:szCs w:val="36"/>
        </w:rPr>
      </w:pPr>
      <w:r w:rsidRPr="00EA57D6">
        <w:rPr>
          <w:rFonts w:ascii="Arial" w:hAnsi="Arial" w:cs="Arial"/>
          <w:sz w:val="36"/>
          <w:szCs w:val="36"/>
        </w:rPr>
        <w:t>So</w:t>
      </w:r>
      <w:r w:rsidR="001044C9">
        <w:rPr>
          <w:rFonts w:ascii="Arial" w:hAnsi="Arial" w:cs="Arial"/>
          <w:sz w:val="36"/>
          <w:szCs w:val="36"/>
        </w:rPr>
        <w:t>,</w:t>
      </w:r>
      <w:r w:rsidRPr="00EA57D6">
        <w:rPr>
          <w:rFonts w:ascii="Arial" w:hAnsi="Arial" w:cs="Arial"/>
          <w:sz w:val="36"/>
          <w:szCs w:val="36"/>
        </w:rPr>
        <w:t xml:space="preserve"> there's a lot of stuff there that some people can bring into the exercises, which may be highlighted or spotlighted in this moment</w:t>
      </w:r>
      <w:r w:rsidR="001044C9">
        <w:rPr>
          <w:rFonts w:ascii="Arial" w:hAnsi="Arial" w:cs="Arial"/>
          <w:sz w:val="36"/>
          <w:szCs w:val="36"/>
        </w:rPr>
        <w:t>, a</w:t>
      </w:r>
      <w:r w:rsidRPr="00EA57D6">
        <w:rPr>
          <w:rFonts w:ascii="Arial" w:hAnsi="Arial" w:cs="Arial"/>
          <w:sz w:val="36"/>
          <w:szCs w:val="36"/>
        </w:rPr>
        <w:t>nd just to be careful and to pay attention to that</w:t>
      </w:r>
      <w:r w:rsidR="001044C9">
        <w:rPr>
          <w:rFonts w:ascii="Arial" w:hAnsi="Arial" w:cs="Arial"/>
          <w:sz w:val="36"/>
          <w:szCs w:val="36"/>
        </w:rPr>
        <w:t>.</w:t>
      </w:r>
      <w:r w:rsidRPr="00EA57D6">
        <w:rPr>
          <w:rFonts w:ascii="Arial" w:hAnsi="Arial" w:cs="Arial"/>
          <w:sz w:val="36"/>
          <w:szCs w:val="36"/>
        </w:rPr>
        <w:t xml:space="preserve"> </w:t>
      </w:r>
      <w:r w:rsidR="001044C9">
        <w:rPr>
          <w:rFonts w:ascii="Arial" w:hAnsi="Arial" w:cs="Arial"/>
          <w:sz w:val="36"/>
          <w:szCs w:val="36"/>
        </w:rPr>
        <w:t>It’s</w:t>
      </w:r>
      <w:r w:rsidRPr="00EA57D6">
        <w:rPr>
          <w:rFonts w:ascii="Arial" w:hAnsi="Arial" w:cs="Arial"/>
          <w:sz w:val="36"/>
          <w:szCs w:val="36"/>
        </w:rPr>
        <w:t xml:space="preserve"> important to allow there to be space for the person's voice, for their desires to emerge, for a sense of their own self to emerge</w:t>
      </w:r>
      <w:r w:rsidR="001044C9">
        <w:rPr>
          <w:rFonts w:ascii="Arial" w:hAnsi="Arial" w:cs="Arial"/>
          <w:sz w:val="36"/>
          <w:szCs w:val="36"/>
        </w:rPr>
        <w:t>, a</w:t>
      </w:r>
      <w:r w:rsidRPr="00EA57D6">
        <w:rPr>
          <w:rFonts w:ascii="Arial" w:hAnsi="Arial" w:cs="Arial"/>
          <w:sz w:val="36"/>
          <w:szCs w:val="36"/>
        </w:rPr>
        <w:t xml:space="preserve">nd some of that is part of the healing dimension. </w:t>
      </w:r>
    </w:p>
    <w:p w14:paraId="4251C84E" w14:textId="7DF348B6" w:rsidR="00FB3364" w:rsidRPr="00EA57D6" w:rsidRDefault="00000000">
      <w:pPr>
        <w:pStyle w:val="Script"/>
        <w:rPr>
          <w:rFonts w:ascii="Arial" w:hAnsi="Arial" w:cs="Arial"/>
          <w:sz w:val="36"/>
          <w:szCs w:val="36"/>
        </w:rPr>
      </w:pPr>
      <w:r w:rsidRPr="00EA57D6">
        <w:rPr>
          <w:rFonts w:ascii="Arial" w:hAnsi="Arial" w:cs="Arial"/>
          <w:sz w:val="36"/>
          <w:szCs w:val="36"/>
        </w:rPr>
        <w:t xml:space="preserve">We spoke a bit about healing last time that can </w:t>
      </w:r>
      <w:r w:rsidRPr="00EA57D6">
        <w:rPr>
          <w:rFonts w:ascii="Arial" w:hAnsi="Arial" w:cs="Arial"/>
          <w:color w:val="808080"/>
          <w:sz w:val="36"/>
          <w:szCs w:val="36"/>
        </w:rPr>
        <w:t>[00:54:00]</w:t>
      </w:r>
      <w:r w:rsidRPr="00EA57D6">
        <w:rPr>
          <w:rFonts w:ascii="Arial" w:hAnsi="Arial" w:cs="Arial"/>
          <w:sz w:val="36"/>
          <w:szCs w:val="36"/>
        </w:rPr>
        <w:t xml:space="preserve"> be part of this section, in particular, of the journey of the </w:t>
      </w:r>
      <w:r w:rsidR="001044C9">
        <w:rPr>
          <w:rFonts w:ascii="Arial" w:hAnsi="Arial" w:cs="Arial"/>
          <w:sz w:val="36"/>
          <w:szCs w:val="36"/>
        </w:rPr>
        <w:t>P</w:t>
      </w:r>
      <w:r w:rsidRPr="00EA57D6">
        <w:rPr>
          <w:rFonts w:ascii="Arial" w:hAnsi="Arial" w:cs="Arial"/>
          <w:sz w:val="36"/>
          <w:szCs w:val="36"/>
        </w:rPr>
        <w:t xml:space="preserve">rinciple and </w:t>
      </w:r>
      <w:r w:rsidR="001044C9">
        <w:rPr>
          <w:rFonts w:ascii="Arial" w:hAnsi="Arial" w:cs="Arial"/>
          <w:sz w:val="36"/>
          <w:szCs w:val="36"/>
        </w:rPr>
        <w:t>F</w:t>
      </w:r>
      <w:r w:rsidRPr="00EA57D6">
        <w:rPr>
          <w:rFonts w:ascii="Arial" w:hAnsi="Arial" w:cs="Arial"/>
          <w:sz w:val="36"/>
          <w:szCs w:val="36"/>
        </w:rPr>
        <w:t xml:space="preserve">oundation if it's given well. </w:t>
      </w:r>
      <w:r w:rsidR="001044C9">
        <w:rPr>
          <w:rFonts w:ascii="Arial" w:hAnsi="Arial" w:cs="Arial"/>
          <w:sz w:val="36"/>
          <w:szCs w:val="36"/>
        </w:rPr>
        <w:t>That i</w:t>
      </w:r>
      <w:r w:rsidRPr="00EA57D6">
        <w:rPr>
          <w:rFonts w:ascii="Arial" w:hAnsi="Arial" w:cs="Arial"/>
          <w:sz w:val="36"/>
          <w:szCs w:val="36"/>
        </w:rPr>
        <w:t>mage of God as a loving creator that calls me into full humanity and identity, and he wants to collaborate with me, can be a very empowering and healing way of connecting with God</w:t>
      </w:r>
      <w:r w:rsidR="001044C9">
        <w:rPr>
          <w:rFonts w:ascii="Arial" w:hAnsi="Arial" w:cs="Arial"/>
          <w:sz w:val="36"/>
          <w:szCs w:val="36"/>
        </w:rPr>
        <w:t>,</w:t>
      </w:r>
      <w:r w:rsidRPr="00EA57D6">
        <w:rPr>
          <w:rFonts w:ascii="Arial" w:hAnsi="Arial" w:cs="Arial"/>
          <w:sz w:val="36"/>
          <w:szCs w:val="36"/>
        </w:rPr>
        <w:t xml:space="preserve"> for many people for the very first time, </w:t>
      </w:r>
      <w:r w:rsidR="001044C9">
        <w:rPr>
          <w:rFonts w:ascii="Arial" w:hAnsi="Arial" w:cs="Arial"/>
          <w:sz w:val="36"/>
          <w:szCs w:val="36"/>
        </w:rPr>
        <w:t xml:space="preserve">and </w:t>
      </w:r>
      <w:r w:rsidRPr="00EA57D6">
        <w:rPr>
          <w:rFonts w:ascii="Arial" w:hAnsi="Arial" w:cs="Arial"/>
          <w:sz w:val="36"/>
          <w:szCs w:val="36"/>
        </w:rPr>
        <w:t>particularly for many women for the first time.</w:t>
      </w:r>
    </w:p>
    <w:p w14:paraId="16D6C4C7" w14:textId="3A7A7B98" w:rsidR="00FB3364" w:rsidRPr="00EA57D6" w:rsidRDefault="00000000">
      <w:pPr>
        <w:pStyle w:val="Script"/>
        <w:rPr>
          <w:rFonts w:ascii="Arial" w:hAnsi="Arial" w:cs="Arial"/>
          <w:sz w:val="36"/>
          <w:szCs w:val="36"/>
        </w:rPr>
      </w:pPr>
      <w:r w:rsidRPr="00EA57D6">
        <w:rPr>
          <w:rFonts w:ascii="Arial" w:hAnsi="Arial" w:cs="Arial"/>
          <w:sz w:val="36"/>
          <w:szCs w:val="36"/>
        </w:rPr>
        <w:t>Lastly</w:t>
      </w:r>
      <w:r w:rsidR="001044C9">
        <w:rPr>
          <w:rFonts w:ascii="Arial" w:hAnsi="Arial" w:cs="Arial"/>
          <w:sz w:val="36"/>
          <w:szCs w:val="36"/>
        </w:rPr>
        <w:t>,</w:t>
      </w:r>
      <w:r w:rsidRPr="00EA57D6">
        <w:rPr>
          <w:rFonts w:ascii="Arial" w:hAnsi="Arial" w:cs="Arial"/>
          <w:sz w:val="36"/>
          <w:szCs w:val="36"/>
        </w:rPr>
        <w:t xml:space="preserve"> and we're going to end in just a few minutes, Te</w:t>
      </w:r>
      <w:r w:rsidR="001044C9">
        <w:rPr>
          <w:rFonts w:ascii="Arial" w:hAnsi="Arial" w:cs="Arial"/>
          <w:sz w:val="36"/>
          <w:szCs w:val="36"/>
        </w:rPr>
        <w:t>tlow</w:t>
      </w:r>
      <w:r w:rsidRPr="00EA57D6">
        <w:rPr>
          <w:rFonts w:ascii="Arial" w:hAnsi="Arial" w:cs="Arial"/>
          <w:sz w:val="36"/>
          <w:szCs w:val="36"/>
        </w:rPr>
        <w:t xml:space="preserve"> is really</w:t>
      </w:r>
      <w:r w:rsidR="001044C9">
        <w:rPr>
          <w:rFonts w:ascii="Arial" w:hAnsi="Arial" w:cs="Arial"/>
          <w:sz w:val="36"/>
          <w:szCs w:val="36"/>
        </w:rPr>
        <w:t xml:space="preserve">, really </w:t>
      </w:r>
      <w:r w:rsidRPr="00EA57D6">
        <w:rPr>
          <w:rFonts w:ascii="Arial" w:hAnsi="Arial" w:cs="Arial"/>
          <w:sz w:val="36"/>
          <w:szCs w:val="36"/>
        </w:rPr>
        <w:t>good</w:t>
      </w:r>
      <w:r w:rsidR="001044C9">
        <w:rPr>
          <w:rFonts w:ascii="Arial" w:hAnsi="Arial" w:cs="Arial"/>
          <w:sz w:val="36"/>
          <w:szCs w:val="36"/>
        </w:rPr>
        <w:t>—t</w:t>
      </w:r>
      <w:r w:rsidRPr="00EA57D6">
        <w:rPr>
          <w:rFonts w:ascii="Arial" w:hAnsi="Arial" w:cs="Arial"/>
          <w:sz w:val="36"/>
          <w:szCs w:val="36"/>
        </w:rPr>
        <w:t xml:space="preserve">he other place where I find him excellent on some indications for when the person is ready to move from the </w:t>
      </w:r>
      <w:r w:rsidR="001044C9">
        <w:rPr>
          <w:rFonts w:ascii="Arial" w:hAnsi="Arial" w:cs="Arial"/>
          <w:sz w:val="36"/>
          <w:szCs w:val="36"/>
        </w:rPr>
        <w:t>P</w:t>
      </w:r>
      <w:r w:rsidRPr="00EA57D6">
        <w:rPr>
          <w:rFonts w:ascii="Arial" w:hAnsi="Arial" w:cs="Arial"/>
          <w:sz w:val="36"/>
          <w:szCs w:val="36"/>
        </w:rPr>
        <w:t xml:space="preserve">rinciple and </w:t>
      </w:r>
      <w:r w:rsidR="001044C9">
        <w:rPr>
          <w:rFonts w:ascii="Arial" w:hAnsi="Arial" w:cs="Arial"/>
          <w:sz w:val="36"/>
          <w:szCs w:val="36"/>
        </w:rPr>
        <w:t>F</w:t>
      </w:r>
      <w:r w:rsidRPr="00EA57D6">
        <w:rPr>
          <w:rFonts w:ascii="Arial" w:hAnsi="Arial" w:cs="Arial"/>
          <w:sz w:val="36"/>
          <w:szCs w:val="36"/>
        </w:rPr>
        <w:t xml:space="preserve">oundation into the meditations on sin. So just to name </w:t>
      </w:r>
      <w:r w:rsidRPr="00EA57D6">
        <w:rPr>
          <w:rFonts w:ascii="Arial" w:hAnsi="Arial" w:cs="Arial"/>
          <w:sz w:val="36"/>
          <w:szCs w:val="36"/>
        </w:rPr>
        <w:lastRenderedPageBreak/>
        <w:t>a few of those. When we have a sense that there is a deep foundational experience of the love of God, that the person's caught something of that.</w:t>
      </w:r>
      <w:r w:rsidR="001044C9">
        <w:rPr>
          <w:rFonts w:ascii="Arial" w:hAnsi="Arial" w:cs="Arial"/>
          <w:sz w:val="36"/>
          <w:szCs w:val="36"/>
        </w:rPr>
        <w:t xml:space="preserve"> </w:t>
      </w:r>
      <w:r w:rsidRPr="00EA57D6">
        <w:rPr>
          <w:rFonts w:ascii="Arial" w:hAnsi="Arial" w:cs="Arial"/>
          <w:sz w:val="36"/>
          <w:szCs w:val="36"/>
        </w:rPr>
        <w:t xml:space="preserve">And remember, we spoke about that when Russell did the section on image </w:t>
      </w:r>
      <w:r w:rsidRPr="00EA57D6">
        <w:rPr>
          <w:rFonts w:ascii="Arial" w:hAnsi="Arial" w:cs="Arial"/>
          <w:color w:val="808080"/>
          <w:sz w:val="36"/>
          <w:szCs w:val="36"/>
        </w:rPr>
        <w:t>[00:55:00]</w:t>
      </w:r>
      <w:r w:rsidRPr="00EA57D6">
        <w:rPr>
          <w:rFonts w:ascii="Arial" w:hAnsi="Arial" w:cs="Arial"/>
          <w:sz w:val="36"/>
          <w:szCs w:val="36"/>
        </w:rPr>
        <w:t xml:space="preserve"> of God and on the foundational experience of the love of God</w:t>
      </w:r>
      <w:r w:rsidR="001044C9">
        <w:rPr>
          <w:rFonts w:ascii="Arial" w:hAnsi="Arial" w:cs="Arial"/>
          <w:sz w:val="36"/>
          <w:szCs w:val="36"/>
        </w:rPr>
        <w:t>.</w:t>
      </w:r>
      <w:r w:rsidRPr="00EA57D6">
        <w:rPr>
          <w:rFonts w:ascii="Arial" w:hAnsi="Arial" w:cs="Arial"/>
          <w:sz w:val="36"/>
          <w:szCs w:val="36"/>
        </w:rPr>
        <w:t xml:space="preserve"> </w:t>
      </w:r>
      <w:r w:rsidR="001044C9">
        <w:rPr>
          <w:rFonts w:ascii="Arial" w:hAnsi="Arial" w:cs="Arial"/>
          <w:sz w:val="36"/>
          <w:szCs w:val="36"/>
        </w:rPr>
        <w:t>Y</w:t>
      </w:r>
      <w:r w:rsidRPr="00EA57D6">
        <w:rPr>
          <w:rFonts w:ascii="Arial" w:hAnsi="Arial" w:cs="Arial"/>
          <w:sz w:val="36"/>
          <w:szCs w:val="36"/>
        </w:rPr>
        <w:t>ou're looking for that</w:t>
      </w:r>
      <w:r w:rsidR="001044C9">
        <w:rPr>
          <w:rFonts w:ascii="Arial" w:hAnsi="Arial" w:cs="Arial"/>
          <w:sz w:val="36"/>
          <w:szCs w:val="36"/>
        </w:rPr>
        <w:t xml:space="preserve"> b</w:t>
      </w:r>
      <w:r w:rsidRPr="00EA57D6">
        <w:rPr>
          <w:rFonts w:ascii="Arial" w:hAnsi="Arial" w:cs="Arial"/>
          <w:sz w:val="36"/>
          <w:szCs w:val="36"/>
        </w:rPr>
        <w:t>efore you move someone into the exercises on sin</w:t>
      </w:r>
      <w:r w:rsidR="001044C9">
        <w:rPr>
          <w:rFonts w:ascii="Arial" w:hAnsi="Arial" w:cs="Arial"/>
          <w:sz w:val="36"/>
          <w:szCs w:val="36"/>
        </w:rPr>
        <w:t>.</w:t>
      </w:r>
      <w:r w:rsidRPr="00EA57D6">
        <w:rPr>
          <w:rFonts w:ascii="Arial" w:hAnsi="Arial" w:cs="Arial"/>
          <w:sz w:val="36"/>
          <w:szCs w:val="36"/>
        </w:rPr>
        <w:t xml:space="preserve"> </w:t>
      </w:r>
      <w:r w:rsidR="001044C9">
        <w:rPr>
          <w:rFonts w:ascii="Arial" w:hAnsi="Arial" w:cs="Arial"/>
          <w:sz w:val="36"/>
          <w:szCs w:val="36"/>
        </w:rPr>
        <w:t>T</w:t>
      </w:r>
      <w:r w:rsidRPr="00EA57D6">
        <w:rPr>
          <w:rFonts w:ascii="Arial" w:hAnsi="Arial" w:cs="Arial"/>
          <w:sz w:val="36"/>
          <w:szCs w:val="36"/>
        </w:rPr>
        <w:t>he person should have some sense of God as creator and themselves as dependent on God in a healthy way</w:t>
      </w:r>
      <w:r w:rsidR="001044C9">
        <w:rPr>
          <w:rFonts w:ascii="Arial" w:hAnsi="Arial" w:cs="Arial"/>
          <w:sz w:val="36"/>
          <w:szCs w:val="36"/>
        </w:rPr>
        <w:t xml:space="preserve">—a </w:t>
      </w:r>
      <w:r w:rsidRPr="00EA57D6">
        <w:rPr>
          <w:rFonts w:ascii="Arial" w:hAnsi="Arial" w:cs="Arial"/>
          <w:sz w:val="36"/>
          <w:szCs w:val="36"/>
        </w:rPr>
        <w:t xml:space="preserve">sense of gratitude for life or self or God's </w:t>
      </w:r>
      <w:r w:rsidR="001044C9" w:rsidRPr="00EA57D6">
        <w:rPr>
          <w:rFonts w:ascii="Arial" w:hAnsi="Arial" w:cs="Arial"/>
          <w:sz w:val="36"/>
          <w:szCs w:val="36"/>
        </w:rPr>
        <w:t>presence</w:t>
      </w:r>
      <w:r w:rsidR="001044C9">
        <w:rPr>
          <w:rFonts w:ascii="Arial" w:hAnsi="Arial" w:cs="Arial"/>
          <w:sz w:val="36"/>
          <w:szCs w:val="36"/>
        </w:rPr>
        <w:t>, t</w:t>
      </w:r>
      <w:r w:rsidR="001044C9" w:rsidRPr="00EA57D6">
        <w:rPr>
          <w:rFonts w:ascii="Arial" w:hAnsi="Arial" w:cs="Arial"/>
          <w:sz w:val="36"/>
          <w:szCs w:val="36"/>
        </w:rPr>
        <w:t>he</w:t>
      </w:r>
      <w:r w:rsidRPr="00EA57D6">
        <w:rPr>
          <w:rFonts w:ascii="Arial" w:hAnsi="Arial" w:cs="Arial"/>
          <w:sz w:val="36"/>
          <w:szCs w:val="36"/>
        </w:rPr>
        <w:t xml:space="preserve"> ability to feel all and enthusiasm and shame and sorrow</w:t>
      </w:r>
      <w:r w:rsidR="001044C9">
        <w:rPr>
          <w:rFonts w:ascii="Arial" w:hAnsi="Arial" w:cs="Arial"/>
          <w:sz w:val="36"/>
          <w:szCs w:val="36"/>
        </w:rPr>
        <w:t>,</w:t>
      </w:r>
      <w:r w:rsidRPr="00EA57D6">
        <w:rPr>
          <w:rFonts w:ascii="Arial" w:hAnsi="Arial" w:cs="Arial"/>
          <w:sz w:val="36"/>
          <w:szCs w:val="36"/>
        </w:rPr>
        <w:t xml:space="preserve"> beginning to express and articulate some of those feelings, the beginnings of a sense of active indifference or the desire to be free, to want God more than anything else.</w:t>
      </w:r>
    </w:p>
    <w:p w14:paraId="5956A9DC" w14:textId="77777777" w:rsidR="001044C9" w:rsidRDefault="00000000">
      <w:pPr>
        <w:pStyle w:val="Script"/>
        <w:rPr>
          <w:rFonts w:ascii="Arial" w:hAnsi="Arial" w:cs="Arial"/>
          <w:sz w:val="36"/>
          <w:szCs w:val="36"/>
        </w:rPr>
      </w:pPr>
      <w:r w:rsidRPr="00EA57D6">
        <w:rPr>
          <w:rFonts w:ascii="Arial" w:hAnsi="Arial" w:cs="Arial"/>
          <w:sz w:val="36"/>
          <w:szCs w:val="36"/>
        </w:rPr>
        <w:t xml:space="preserve">That might not be completely in place, probably won't be, probably never will be for the rest of our lives. We're constantly journeying with that, but that somehow there's a desire for that, the beginnings of a desire for that. </w:t>
      </w:r>
    </w:p>
    <w:p w14:paraId="029A6D26" w14:textId="5ACDAA48" w:rsidR="00FB3364" w:rsidRPr="00EA57D6" w:rsidRDefault="00000000">
      <w:pPr>
        <w:pStyle w:val="Script"/>
        <w:rPr>
          <w:rFonts w:ascii="Arial" w:hAnsi="Arial" w:cs="Arial"/>
          <w:sz w:val="36"/>
          <w:szCs w:val="36"/>
        </w:rPr>
      </w:pPr>
      <w:r w:rsidRPr="00EA57D6">
        <w:rPr>
          <w:rFonts w:ascii="Arial" w:hAnsi="Arial" w:cs="Arial"/>
          <w:sz w:val="36"/>
          <w:szCs w:val="36"/>
        </w:rPr>
        <w:t xml:space="preserve">Most fundamentally, </w:t>
      </w:r>
      <w:r w:rsidRPr="00EA57D6">
        <w:rPr>
          <w:rFonts w:ascii="Arial" w:hAnsi="Arial" w:cs="Arial"/>
          <w:color w:val="808080"/>
          <w:sz w:val="36"/>
          <w:szCs w:val="36"/>
        </w:rPr>
        <w:t>[00:56:00]</w:t>
      </w:r>
      <w:r w:rsidRPr="00EA57D6">
        <w:rPr>
          <w:rFonts w:ascii="Arial" w:hAnsi="Arial" w:cs="Arial"/>
          <w:sz w:val="36"/>
          <w:szCs w:val="36"/>
        </w:rPr>
        <w:t xml:space="preserve"> Te</w:t>
      </w:r>
      <w:r w:rsidR="001044C9">
        <w:rPr>
          <w:rFonts w:ascii="Arial" w:hAnsi="Arial" w:cs="Arial"/>
          <w:sz w:val="36"/>
          <w:szCs w:val="36"/>
        </w:rPr>
        <w:t>tlow</w:t>
      </w:r>
      <w:r w:rsidRPr="00EA57D6">
        <w:rPr>
          <w:rFonts w:ascii="Arial" w:hAnsi="Arial" w:cs="Arial"/>
          <w:sz w:val="36"/>
          <w:szCs w:val="36"/>
        </w:rPr>
        <w:t xml:space="preserve"> says, </w:t>
      </w:r>
      <w:r w:rsidR="001044C9">
        <w:rPr>
          <w:rFonts w:ascii="Arial" w:hAnsi="Arial" w:cs="Arial"/>
          <w:sz w:val="36"/>
          <w:szCs w:val="36"/>
        </w:rPr>
        <w:t>“</w:t>
      </w:r>
      <w:r w:rsidRPr="00EA57D6">
        <w:rPr>
          <w:rFonts w:ascii="Arial" w:hAnsi="Arial" w:cs="Arial"/>
          <w:sz w:val="36"/>
          <w:szCs w:val="36"/>
        </w:rPr>
        <w:t>there needs to be a felt sense and a deep conviction that I'm created by God and that I am loved by God.</w:t>
      </w:r>
      <w:r w:rsidR="001044C9">
        <w:rPr>
          <w:rFonts w:ascii="Arial" w:hAnsi="Arial" w:cs="Arial"/>
          <w:sz w:val="36"/>
          <w:szCs w:val="36"/>
        </w:rPr>
        <w:t>”—c</w:t>
      </w:r>
      <w:r w:rsidRPr="00EA57D6">
        <w:rPr>
          <w:rFonts w:ascii="Arial" w:hAnsi="Arial" w:cs="Arial"/>
          <w:sz w:val="36"/>
          <w:szCs w:val="36"/>
        </w:rPr>
        <w:t xml:space="preserve">reated by God, loved by God. If you don't remember any of the others, remember those. Does this person have a sense of being created by God and loved by God? If they do, </w:t>
      </w:r>
      <w:r w:rsidR="001044C9">
        <w:rPr>
          <w:rFonts w:ascii="Arial" w:hAnsi="Arial" w:cs="Arial"/>
          <w:sz w:val="36"/>
          <w:szCs w:val="36"/>
        </w:rPr>
        <w:t>a</w:t>
      </w:r>
      <w:r w:rsidRPr="00EA57D6">
        <w:rPr>
          <w:rFonts w:ascii="Arial" w:hAnsi="Arial" w:cs="Arial"/>
          <w:sz w:val="36"/>
          <w:szCs w:val="36"/>
        </w:rPr>
        <w:t>nd you can really have a feeling that it's not just head knowledge, but it's settled into their being, then they probably are ready to move into the first week.</w:t>
      </w:r>
    </w:p>
    <w:p w14:paraId="07779196" w14:textId="54EDFE47" w:rsidR="001044C9" w:rsidRDefault="00000000">
      <w:pPr>
        <w:pStyle w:val="Script"/>
        <w:rPr>
          <w:rFonts w:ascii="Arial" w:hAnsi="Arial" w:cs="Arial"/>
          <w:sz w:val="36"/>
          <w:szCs w:val="36"/>
        </w:rPr>
      </w:pPr>
      <w:r w:rsidRPr="00EA57D6">
        <w:rPr>
          <w:rFonts w:ascii="Arial" w:hAnsi="Arial" w:cs="Arial"/>
          <w:sz w:val="36"/>
          <w:szCs w:val="36"/>
        </w:rPr>
        <w:t xml:space="preserve">And you should also have a sense that they will be able to grasp the paradox </w:t>
      </w:r>
      <w:r w:rsidR="001044C9">
        <w:rPr>
          <w:rFonts w:ascii="Arial" w:hAnsi="Arial" w:cs="Arial"/>
          <w:sz w:val="36"/>
          <w:szCs w:val="36"/>
        </w:rPr>
        <w:t>t</w:t>
      </w:r>
      <w:r w:rsidR="001044C9" w:rsidRPr="00EA57D6">
        <w:rPr>
          <w:rFonts w:ascii="Arial" w:hAnsi="Arial" w:cs="Arial"/>
          <w:sz w:val="36"/>
          <w:szCs w:val="36"/>
        </w:rPr>
        <w:t>hat</w:t>
      </w:r>
      <w:r w:rsidRPr="00EA57D6">
        <w:rPr>
          <w:rFonts w:ascii="Arial" w:hAnsi="Arial" w:cs="Arial"/>
          <w:sz w:val="36"/>
          <w:szCs w:val="36"/>
        </w:rPr>
        <w:t xml:space="preserve"> without sin, we would never </w:t>
      </w:r>
      <w:r w:rsidRPr="00EA57D6">
        <w:rPr>
          <w:rFonts w:ascii="Arial" w:hAnsi="Arial" w:cs="Arial"/>
          <w:sz w:val="36"/>
          <w:szCs w:val="36"/>
        </w:rPr>
        <w:lastRenderedPageBreak/>
        <w:t>know the mercy of God</w:t>
      </w:r>
      <w:r w:rsidR="001044C9">
        <w:rPr>
          <w:rFonts w:ascii="Arial" w:hAnsi="Arial" w:cs="Arial"/>
          <w:sz w:val="36"/>
          <w:szCs w:val="36"/>
        </w:rPr>
        <w:t xml:space="preserve">—the paradox </w:t>
      </w:r>
      <w:r w:rsidRPr="00EA57D6">
        <w:rPr>
          <w:rFonts w:ascii="Arial" w:hAnsi="Arial" w:cs="Arial"/>
          <w:sz w:val="36"/>
          <w:szCs w:val="36"/>
        </w:rPr>
        <w:t xml:space="preserve">that without sin, we would never know the mercy of God. That's a slightly more complex one. </w:t>
      </w:r>
      <w:r w:rsidR="001044C9" w:rsidRPr="00EA57D6">
        <w:rPr>
          <w:rFonts w:ascii="Arial" w:hAnsi="Arial" w:cs="Arial"/>
          <w:sz w:val="36"/>
          <w:szCs w:val="36"/>
        </w:rPr>
        <w:t>So,</w:t>
      </w:r>
      <w:r w:rsidRPr="00EA57D6">
        <w:rPr>
          <w:rFonts w:ascii="Arial" w:hAnsi="Arial" w:cs="Arial"/>
          <w:sz w:val="36"/>
          <w:szCs w:val="36"/>
        </w:rPr>
        <w:t xml:space="preserve"> if you can't sense that, that's not as critical, but it's another indicator</w:t>
      </w:r>
      <w:r w:rsidR="001044C9">
        <w:rPr>
          <w:rFonts w:ascii="Arial" w:hAnsi="Arial" w:cs="Arial"/>
          <w:sz w:val="36"/>
          <w:szCs w:val="36"/>
        </w:rPr>
        <w:t xml:space="preserve"> t</w:t>
      </w:r>
      <w:r w:rsidRPr="00EA57D6">
        <w:rPr>
          <w:rFonts w:ascii="Arial" w:hAnsi="Arial" w:cs="Arial"/>
          <w:sz w:val="36"/>
          <w:szCs w:val="36"/>
        </w:rPr>
        <w:t xml:space="preserve">hat the person may be ready to move on. </w:t>
      </w:r>
    </w:p>
    <w:p w14:paraId="0AFE9309" w14:textId="12B9FE4A" w:rsidR="00FB3364" w:rsidRPr="00EA57D6" w:rsidRDefault="001044C9">
      <w:pPr>
        <w:pStyle w:val="Script"/>
        <w:rPr>
          <w:rFonts w:ascii="Arial" w:hAnsi="Arial" w:cs="Arial"/>
          <w:sz w:val="36"/>
          <w:szCs w:val="36"/>
        </w:rPr>
      </w:pPr>
      <w:r>
        <w:rPr>
          <w:rFonts w:ascii="Arial" w:hAnsi="Arial" w:cs="Arial"/>
          <w:sz w:val="36"/>
          <w:szCs w:val="36"/>
        </w:rPr>
        <w:t>R</w:t>
      </w:r>
      <w:r w:rsidRPr="00EA57D6">
        <w:rPr>
          <w:rFonts w:ascii="Arial" w:hAnsi="Arial" w:cs="Arial"/>
          <w:sz w:val="36"/>
          <w:szCs w:val="36"/>
        </w:rPr>
        <w:t xml:space="preserve">emember we talked about the dynamic of </w:t>
      </w:r>
      <w:r w:rsidRPr="00EA57D6">
        <w:rPr>
          <w:rFonts w:ascii="Arial" w:hAnsi="Arial" w:cs="Arial"/>
          <w:color w:val="808080"/>
          <w:sz w:val="36"/>
          <w:szCs w:val="36"/>
        </w:rPr>
        <w:t>[00:57:00]</w:t>
      </w:r>
      <w:r w:rsidRPr="00EA57D6">
        <w:rPr>
          <w:rFonts w:ascii="Arial" w:hAnsi="Arial" w:cs="Arial"/>
          <w:sz w:val="36"/>
          <w:szCs w:val="36"/>
        </w:rPr>
        <w:t xml:space="preserve"> the exercises way back when</w:t>
      </w:r>
      <w:r>
        <w:rPr>
          <w:rFonts w:ascii="Arial" w:hAnsi="Arial" w:cs="Arial"/>
          <w:sz w:val="36"/>
          <w:szCs w:val="36"/>
        </w:rPr>
        <w:t>?</w:t>
      </w:r>
      <w:r w:rsidRPr="00EA57D6">
        <w:rPr>
          <w:rFonts w:ascii="Arial" w:hAnsi="Arial" w:cs="Arial"/>
          <w:sz w:val="36"/>
          <w:szCs w:val="36"/>
        </w:rPr>
        <w:t xml:space="preserve"> </w:t>
      </w:r>
      <w:r>
        <w:rPr>
          <w:rFonts w:ascii="Arial" w:hAnsi="Arial" w:cs="Arial"/>
          <w:sz w:val="36"/>
          <w:szCs w:val="36"/>
        </w:rPr>
        <w:t>T</w:t>
      </w:r>
      <w:r w:rsidRPr="00EA57D6">
        <w:rPr>
          <w:rFonts w:ascii="Arial" w:hAnsi="Arial" w:cs="Arial"/>
          <w:sz w:val="36"/>
          <w:szCs w:val="36"/>
        </w:rPr>
        <w:t>here's also a sense that when the person is really engaging and receiving the graces</w:t>
      </w:r>
      <w:r>
        <w:rPr>
          <w:rFonts w:ascii="Arial" w:hAnsi="Arial" w:cs="Arial"/>
          <w:sz w:val="36"/>
          <w:szCs w:val="36"/>
        </w:rPr>
        <w:t>, t</w:t>
      </w:r>
      <w:r w:rsidRPr="00EA57D6">
        <w:rPr>
          <w:rFonts w:ascii="Arial" w:hAnsi="Arial" w:cs="Arial"/>
          <w:sz w:val="36"/>
          <w:szCs w:val="36"/>
        </w:rPr>
        <w:t>he receiving of the grace itself is going to naturally and organically start nudging them into the next part of the exercises.</w:t>
      </w:r>
    </w:p>
    <w:p w14:paraId="2907A701" w14:textId="77777777" w:rsidR="001044C9" w:rsidRDefault="001044C9">
      <w:pPr>
        <w:pStyle w:val="Script"/>
        <w:rPr>
          <w:rFonts w:ascii="Arial" w:hAnsi="Arial" w:cs="Arial"/>
          <w:sz w:val="36"/>
          <w:szCs w:val="36"/>
        </w:rPr>
      </w:pPr>
      <w:r w:rsidRPr="00EA57D6">
        <w:rPr>
          <w:rFonts w:ascii="Arial" w:hAnsi="Arial" w:cs="Arial"/>
          <w:sz w:val="36"/>
          <w:szCs w:val="36"/>
        </w:rPr>
        <w:t>So, if they have really gotten a sense of how loved they are by God, it's automatically going to be the beginning of a sense of gosh, and we really haven't responded to that love. I really haven't responded to that love in the way that</w:t>
      </w:r>
      <w:r>
        <w:rPr>
          <w:rFonts w:ascii="Arial" w:hAnsi="Arial" w:cs="Arial"/>
          <w:sz w:val="36"/>
          <w:szCs w:val="36"/>
        </w:rPr>
        <w:t xml:space="preserve"> </w:t>
      </w:r>
      <w:r w:rsidRPr="00EA57D6">
        <w:rPr>
          <w:rFonts w:ascii="Arial" w:hAnsi="Arial" w:cs="Arial"/>
          <w:sz w:val="36"/>
          <w:szCs w:val="36"/>
        </w:rPr>
        <w:t xml:space="preserve">I would have hoped to. So, you start to see in and of itself, the person is going to begin to talk about things like that, which kind of indicates to you, </w:t>
      </w:r>
      <w:r>
        <w:rPr>
          <w:rFonts w:ascii="Arial" w:hAnsi="Arial" w:cs="Arial"/>
          <w:sz w:val="36"/>
          <w:szCs w:val="36"/>
        </w:rPr>
        <w:t>A</w:t>
      </w:r>
      <w:r w:rsidRPr="00EA57D6">
        <w:rPr>
          <w:rFonts w:ascii="Arial" w:hAnsi="Arial" w:cs="Arial"/>
          <w:sz w:val="36"/>
          <w:szCs w:val="36"/>
        </w:rPr>
        <w:t>h, This person is ready to move into the first week.</w:t>
      </w:r>
    </w:p>
    <w:p w14:paraId="45BC4056" w14:textId="1AD2455A" w:rsidR="00FB3364" w:rsidRPr="00EA57D6" w:rsidRDefault="00000000">
      <w:pPr>
        <w:pStyle w:val="Script"/>
        <w:rPr>
          <w:rFonts w:ascii="Arial" w:hAnsi="Arial" w:cs="Arial"/>
          <w:sz w:val="36"/>
          <w:szCs w:val="36"/>
        </w:rPr>
      </w:pPr>
      <w:r w:rsidRPr="00EA57D6">
        <w:rPr>
          <w:rFonts w:ascii="Arial" w:hAnsi="Arial" w:cs="Arial"/>
          <w:sz w:val="36"/>
          <w:szCs w:val="36"/>
        </w:rPr>
        <w:t>I think that's more or less what I want to say at the moment.</w:t>
      </w:r>
      <w:r w:rsidR="001044C9">
        <w:rPr>
          <w:rFonts w:ascii="Arial" w:hAnsi="Arial" w:cs="Arial"/>
          <w:sz w:val="36"/>
          <w:szCs w:val="36"/>
        </w:rPr>
        <w:t xml:space="preserve"> </w:t>
      </w:r>
      <w:r w:rsidRPr="00EA57D6">
        <w:rPr>
          <w:rFonts w:ascii="Arial" w:hAnsi="Arial" w:cs="Arial"/>
          <w:color w:val="808080"/>
          <w:sz w:val="36"/>
          <w:szCs w:val="36"/>
        </w:rPr>
        <w:t>[00:58:00]</w:t>
      </w:r>
      <w:r w:rsidRPr="00EA57D6">
        <w:rPr>
          <w:rFonts w:ascii="Arial" w:hAnsi="Arial" w:cs="Arial"/>
          <w:sz w:val="36"/>
          <w:szCs w:val="36"/>
        </w:rPr>
        <w:t xml:space="preserve"> </w:t>
      </w:r>
    </w:p>
    <w:p w14:paraId="6ECA0655" w14:textId="77777777" w:rsidR="001044C9" w:rsidRDefault="00000000">
      <w:pPr>
        <w:pStyle w:val="Script"/>
        <w:rPr>
          <w:rFonts w:ascii="Arial" w:hAnsi="Arial" w:cs="Arial"/>
          <w:sz w:val="36"/>
          <w:szCs w:val="36"/>
        </w:rPr>
      </w:pPr>
      <w:r w:rsidRPr="00EA57D6">
        <w:rPr>
          <w:rFonts w:ascii="Arial" w:hAnsi="Arial" w:cs="Arial"/>
          <w:sz w:val="36"/>
          <w:szCs w:val="36"/>
        </w:rPr>
        <w:t xml:space="preserve">Okay. What I would like to invite you to do now is to share, and I hope you did the preparation for today so that you are coming with something to share. I am inviting you to share your own </w:t>
      </w:r>
      <w:r w:rsidR="001044C9">
        <w:rPr>
          <w:rFonts w:ascii="Arial" w:hAnsi="Arial" w:cs="Arial"/>
          <w:sz w:val="36"/>
          <w:szCs w:val="36"/>
        </w:rPr>
        <w:t>P</w:t>
      </w:r>
      <w:r w:rsidRPr="00EA57D6">
        <w:rPr>
          <w:rFonts w:ascii="Arial" w:hAnsi="Arial" w:cs="Arial"/>
          <w:sz w:val="36"/>
          <w:szCs w:val="36"/>
        </w:rPr>
        <w:t xml:space="preserve">rinciple and </w:t>
      </w:r>
      <w:r w:rsidR="001044C9">
        <w:rPr>
          <w:rFonts w:ascii="Arial" w:hAnsi="Arial" w:cs="Arial"/>
          <w:sz w:val="36"/>
          <w:szCs w:val="36"/>
        </w:rPr>
        <w:t>F</w:t>
      </w:r>
      <w:r w:rsidRPr="00EA57D6">
        <w:rPr>
          <w:rFonts w:ascii="Arial" w:hAnsi="Arial" w:cs="Arial"/>
          <w:sz w:val="36"/>
          <w:szCs w:val="36"/>
        </w:rPr>
        <w:t>oundatio</w:t>
      </w:r>
      <w:r w:rsidR="001044C9">
        <w:rPr>
          <w:rFonts w:ascii="Arial" w:hAnsi="Arial" w:cs="Arial"/>
          <w:sz w:val="36"/>
          <w:szCs w:val="36"/>
        </w:rPr>
        <w:t xml:space="preserve">n—the </w:t>
      </w:r>
      <w:r w:rsidRPr="00EA57D6">
        <w:rPr>
          <w:rFonts w:ascii="Arial" w:hAnsi="Arial" w:cs="Arial"/>
          <w:sz w:val="36"/>
          <w:szCs w:val="36"/>
        </w:rPr>
        <w:t>one you wrote if your director asked you to write it if you are willing to share that, if you feel comfortable to share that in your group, or to talk about what that part of the exercises was like for you personally.</w:t>
      </w:r>
      <w:r w:rsidR="001044C9">
        <w:rPr>
          <w:rFonts w:ascii="Arial" w:hAnsi="Arial" w:cs="Arial"/>
          <w:sz w:val="36"/>
          <w:szCs w:val="36"/>
        </w:rPr>
        <w:t xml:space="preserve"> </w:t>
      </w:r>
      <w:r w:rsidR="001044C9" w:rsidRPr="00EA57D6">
        <w:rPr>
          <w:rFonts w:ascii="Arial" w:hAnsi="Arial" w:cs="Arial"/>
          <w:sz w:val="36"/>
          <w:szCs w:val="36"/>
        </w:rPr>
        <w:t>So,</w:t>
      </w:r>
      <w:r w:rsidRPr="00EA57D6">
        <w:rPr>
          <w:rFonts w:ascii="Arial" w:hAnsi="Arial" w:cs="Arial"/>
          <w:sz w:val="36"/>
          <w:szCs w:val="36"/>
        </w:rPr>
        <w:t xml:space="preserve"> either to share it</w:t>
      </w:r>
      <w:r w:rsidR="001044C9">
        <w:rPr>
          <w:rFonts w:ascii="Arial" w:hAnsi="Arial" w:cs="Arial"/>
          <w:sz w:val="36"/>
          <w:szCs w:val="36"/>
        </w:rPr>
        <w:t xml:space="preserve"> i</w:t>
      </w:r>
      <w:r w:rsidRPr="00EA57D6">
        <w:rPr>
          <w:rFonts w:ascii="Arial" w:hAnsi="Arial" w:cs="Arial"/>
          <w:sz w:val="36"/>
          <w:szCs w:val="36"/>
        </w:rPr>
        <w:t xml:space="preserve">f you've got it in your </w:t>
      </w:r>
      <w:r w:rsidRPr="00EA57D6">
        <w:rPr>
          <w:rFonts w:ascii="Arial" w:hAnsi="Arial" w:cs="Arial"/>
          <w:sz w:val="36"/>
          <w:szCs w:val="36"/>
        </w:rPr>
        <w:lastRenderedPageBreak/>
        <w:t>journal and you're happy to share it, or just to talk more generally about what the Princ</w:t>
      </w:r>
      <w:r w:rsidR="001044C9">
        <w:rPr>
          <w:rFonts w:ascii="Arial" w:hAnsi="Arial" w:cs="Arial"/>
          <w:sz w:val="36"/>
          <w:szCs w:val="36"/>
        </w:rPr>
        <w:t>iple and</w:t>
      </w:r>
      <w:r w:rsidRPr="00EA57D6">
        <w:rPr>
          <w:rFonts w:ascii="Arial" w:hAnsi="Arial" w:cs="Arial"/>
          <w:sz w:val="36"/>
          <w:szCs w:val="36"/>
        </w:rPr>
        <w:t xml:space="preserve"> Foundation </w:t>
      </w:r>
      <w:r w:rsidR="001044C9">
        <w:rPr>
          <w:rFonts w:ascii="Arial" w:hAnsi="Arial" w:cs="Arial"/>
          <w:sz w:val="36"/>
          <w:szCs w:val="36"/>
        </w:rPr>
        <w:t>was</w:t>
      </w:r>
      <w:r w:rsidRPr="00EA57D6">
        <w:rPr>
          <w:rFonts w:ascii="Arial" w:hAnsi="Arial" w:cs="Arial"/>
          <w:sz w:val="36"/>
          <w:szCs w:val="36"/>
        </w:rPr>
        <w:t xml:space="preserve"> like for you. </w:t>
      </w:r>
    </w:p>
    <w:p w14:paraId="40BCA95B" w14:textId="4F51058F" w:rsidR="00FB3364" w:rsidRPr="00EA57D6" w:rsidRDefault="00000000">
      <w:pPr>
        <w:pStyle w:val="Script"/>
        <w:rPr>
          <w:rFonts w:ascii="Arial" w:hAnsi="Arial" w:cs="Arial"/>
          <w:sz w:val="36"/>
          <w:szCs w:val="36"/>
        </w:rPr>
      </w:pPr>
      <w:r w:rsidRPr="00EA57D6">
        <w:rPr>
          <w:rFonts w:ascii="Arial" w:hAnsi="Arial" w:cs="Arial"/>
          <w:sz w:val="36"/>
          <w:szCs w:val="36"/>
        </w:rPr>
        <w:t>And is there anything, having heard the input this evening, that you feel you would like to give more attention to as you lead your person in the Princ</w:t>
      </w:r>
      <w:r w:rsidR="001044C9">
        <w:rPr>
          <w:rFonts w:ascii="Arial" w:hAnsi="Arial" w:cs="Arial"/>
          <w:sz w:val="36"/>
          <w:szCs w:val="36"/>
        </w:rPr>
        <w:t xml:space="preserve">iple and </w:t>
      </w:r>
      <w:r w:rsidRPr="00EA57D6">
        <w:rPr>
          <w:rFonts w:ascii="Arial" w:hAnsi="Arial" w:cs="Arial"/>
          <w:sz w:val="36"/>
          <w:szCs w:val="36"/>
        </w:rPr>
        <w:t xml:space="preserve"> Foundation?</w:t>
      </w:r>
    </w:p>
    <w:p w14:paraId="20B9CF05" w14:textId="62F62EFF" w:rsidR="00FB3364" w:rsidRPr="00EA57D6" w:rsidRDefault="001044C9">
      <w:pPr>
        <w:pStyle w:val="Script"/>
        <w:rPr>
          <w:rFonts w:ascii="Arial" w:hAnsi="Arial" w:cs="Arial"/>
          <w:sz w:val="36"/>
          <w:szCs w:val="36"/>
        </w:rPr>
      </w:pPr>
      <w:r w:rsidRPr="00EA57D6">
        <w:rPr>
          <w:rFonts w:ascii="Arial" w:hAnsi="Arial" w:cs="Arial"/>
          <w:sz w:val="36"/>
          <w:szCs w:val="36"/>
        </w:rPr>
        <w:t xml:space="preserve">So, having reflected on your own experience, having reflected on some of this input, is there something that you want to hold on </w:t>
      </w:r>
      <w:r w:rsidRPr="00EA57D6">
        <w:rPr>
          <w:rFonts w:ascii="Arial" w:hAnsi="Arial" w:cs="Arial"/>
          <w:color w:val="808080"/>
          <w:sz w:val="36"/>
          <w:szCs w:val="36"/>
        </w:rPr>
        <w:t>[00:59:00]</w:t>
      </w:r>
      <w:r w:rsidRPr="00EA57D6">
        <w:rPr>
          <w:rFonts w:ascii="Arial" w:hAnsi="Arial" w:cs="Arial"/>
          <w:sz w:val="36"/>
          <w:szCs w:val="36"/>
        </w:rPr>
        <w:t xml:space="preserve"> to in the light of all of that? And then we are going to come back here at 15 minutes past the hour and have some time to go away into the groups. So, thank you very much.</w:t>
      </w:r>
    </w:p>
    <w:p w14:paraId="3ED77C03" w14:textId="1975DE88" w:rsidR="00FB3364" w:rsidRPr="00EA57D6" w:rsidRDefault="00000000">
      <w:pPr>
        <w:pStyle w:val="Script"/>
        <w:rPr>
          <w:rFonts w:ascii="Arial" w:hAnsi="Arial" w:cs="Arial"/>
          <w:sz w:val="36"/>
          <w:szCs w:val="36"/>
        </w:rPr>
      </w:pPr>
      <w:r w:rsidRPr="00EA57D6">
        <w:rPr>
          <w:rFonts w:ascii="Arial" w:hAnsi="Arial" w:cs="Arial"/>
          <w:sz w:val="36"/>
          <w:szCs w:val="36"/>
        </w:rPr>
        <w:t>Have a nice cup of tea or something, and we will see you soon.</w:t>
      </w:r>
    </w:p>
    <w:p w14:paraId="6BBD61FE" w14:textId="77777777" w:rsidR="00FB3364" w:rsidRPr="00EA57D6" w:rsidRDefault="00000000">
      <w:pPr>
        <w:pStyle w:val="Script"/>
        <w:rPr>
          <w:rFonts w:ascii="Arial" w:hAnsi="Arial" w:cs="Arial"/>
          <w:sz w:val="36"/>
          <w:szCs w:val="36"/>
        </w:rPr>
      </w:pPr>
      <w:r w:rsidRPr="001044C9">
        <w:rPr>
          <w:rFonts w:ascii="Arial" w:hAnsi="Arial" w:cs="Arial"/>
          <w:b/>
          <w:bCs/>
          <w:color w:val="000000" w:themeColor="text1"/>
          <w:sz w:val="36"/>
          <w:szCs w:val="36"/>
        </w:rPr>
        <w:t>Annemarie:</w:t>
      </w:r>
      <w:r w:rsidRPr="001044C9">
        <w:rPr>
          <w:rFonts w:ascii="Arial" w:hAnsi="Arial" w:cs="Arial"/>
          <w:color w:val="000000" w:themeColor="text1"/>
          <w:sz w:val="36"/>
          <w:szCs w:val="36"/>
        </w:rPr>
        <w:t xml:space="preserve"> </w:t>
      </w:r>
      <w:r w:rsidRPr="00EA57D6">
        <w:rPr>
          <w:rFonts w:ascii="Arial" w:hAnsi="Arial" w:cs="Arial"/>
          <w:sz w:val="36"/>
          <w:szCs w:val="36"/>
        </w:rPr>
        <w:t>Before I forget, I have been pondering this question of Heather's about typing out the annotations and some of them are so jolly long that they're going to take a lot of your words away from you. If you want to just note which one it is, that's also fine. Some of them go on for quite some paragraphs.</w:t>
      </w:r>
    </w:p>
    <w:p w14:paraId="57012296" w14:textId="7A23A5C2" w:rsidR="00FB3364" w:rsidRPr="00EA57D6" w:rsidRDefault="00000000">
      <w:pPr>
        <w:pStyle w:val="Script"/>
        <w:rPr>
          <w:rFonts w:ascii="Arial" w:hAnsi="Arial" w:cs="Arial"/>
          <w:sz w:val="36"/>
          <w:szCs w:val="36"/>
        </w:rPr>
      </w:pPr>
      <w:r w:rsidRPr="00EA57D6">
        <w:rPr>
          <w:rFonts w:ascii="Arial" w:hAnsi="Arial" w:cs="Arial"/>
          <w:sz w:val="36"/>
          <w:szCs w:val="36"/>
        </w:rPr>
        <w:t>Okay, so just coming back to the Princ</w:t>
      </w:r>
      <w:r w:rsidR="001044C9">
        <w:rPr>
          <w:rFonts w:ascii="Arial" w:hAnsi="Arial" w:cs="Arial"/>
          <w:sz w:val="36"/>
          <w:szCs w:val="36"/>
        </w:rPr>
        <w:t>iple and Foundation</w:t>
      </w:r>
      <w:r w:rsidRPr="00EA57D6">
        <w:rPr>
          <w:rFonts w:ascii="Arial" w:hAnsi="Arial" w:cs="Arial"/>
          <w:sz w:val="36"/>
          <w:szCs w:val="36"/>
        </w:rPr>
        <w:t>, I'm wondering what it was like to share your experiences of the Princ</w:t>
      </w:r>
      <w:r w:rsidR="001044C9">
        <w:rPr>
          <w:rFonts w:ascii="Arial" w:hAnsi="Arial" w:cs="Arial"/>
          <w:sz w:val="36"/>
          <w:szCs w:val="36"/>
        </w:rPr>
        <w:t>iple and</w:t>
      </w:r>
      <w:r w:rsidRPr="00EA57D6">
        <w:rPr>
          <w:rFonts w:ascii="Arial" w:hAnsi="Arial" w:cs="Arial"/>
          <w:sz w:val="36"/>
          <w:szCs w:val="36"/>
        </w:rPr>
        <w:t xml:space="preserve"> </w:t>
      </w:r>
      <w:r w:rsidRPr="00EA57D6">
        <w:rPr>
          <w:rFonts w:ascii="Arial" w:hAnsi="Arial" w:cs="Arial"/>
          <w:color w:val="808080"/>
          <w:sz w:val="36"/>
          <w:szCs w:val="36"/>
        </w:rPr>
        <w:t>[01:00:00]</w:t>
      </w:r>
      <w:r w:rsidRPr="00EA57D6">
        <w:rPr>
          <w:rFonts w:ascii="Arial" w:hAnsi="Arial" w:cs="Arial"/>
          <w:sz w:val="36"/>
          <w:szCs w:val="36"/>
        </w:rPr>
        <w:t xml:space="preserve"> Foundation, wondering how that conversation has left you, what it's brought up for you. So yeah, let's </w:t>
      </w:r>
      <w:r w:rsidR="001044C9">
        <w:rPr>
          <w:rFonts w:ascii="Arial" w:hAnsi="Arial" w:cs="Arial"/>
          <w:sz w:val="36"/>
          <w:szCs w:val="36"/>
        </w:rPr>
        <w:t xml:space="preserve">hear. </w:t>
      </w:r>
      <w:r w:rsidRPr="00EA57D6">
        <w:rPr>
          <w:rFonts w:ascii="Arial" w:hAnsi="Arial" w:cs="Arial"/>
          <w:sz w:val="36"/>
          <w:szCs w:val="36"/>
        </w:rPr>
        <w:t xml:space="preserve">Liz, you're muted. </w:t>
      </w:r>
    </w:p>
    <w:p w14:paraId="6198B0A7" w14:textId="77566745" w:rsidR="00FB3364" w:rsidRPr="00EA57D6" w:rsidRDefault="001044C9">
      <w:pPr>
        <w:pStyle w:val="Script"/>
        <w:rPr>
          <w:rFonts w:ascii="Arial" w:hAnsi="Arial" w:cs="Arial"/>
          <w:sz w:val="36"/>
          <w:szCs w:val="36"/>
        </w:rPr>
      </w:pPr>
      <w:r w:rsidRPr="001044C9">
        <w:rPr>
          <w:rFonts w:ascii="Arial" w:hAnsi="Arial" w:cs="Arial"/>
          <w:b/>
          <w:bCs/>
          <w:color w:val="000000" w:themeColor="text1"/>
          <w:sz w:val="36"/>
          <w:szCs w:val="36"/>
        </w:rPr>
        <w:lastRenderedPageBreak/>
        <w:t>Liz:</w:t>
      </w:r>
      <w:r w:rsidRPr="001044C9">
        <w:rPr>
          <w:rFonts w:ascii="Arial" w:hAnsi="Arial" w:cs="Arial"/>
          <w:color w:val="000000" w:themeColor="text1"/>
          <w:sz w:val="36"/>
          <w:szCs w:val="36"/>
        </w:rPr>
        <w:t xml:space="preserve"> </w:t>
      </w:r>
      <w:r w:rsidRPr="00EA57D6">
        <w:rPr>
          <w:rFonts w:ascii="Arial" w:hAnsi="Arial" w:cs="Arial"/>
          <w:sz w:val="36"/>
          <w:szCs w:val="36"/>
        </w:rPr>
        <w:t xml:space="preserve">One of our members mentioned that it really is summed up with the word radiate the presence of God, that all of the </w:t>
      </w:r>
      <w:r>
        <w:rPr>
          <w:rFonts w:ascii="Arial" w:hAnsi="Arial" w:cs="Arial"/>
          <w:sz w:val="36"/>
          <w:szCs w:val="36"/>
        </w:rPr>
        <w:t>Principle</w:t>
      </w:r>
      <w:r w:rsidRPr="00EA57D6">
        <w:rPr>
          <w:rFonts w:ascii="Arial" w:hAnsi="Arial" w:cs="Arial"/>
          <w:sz w:val="36"/>
          <w:szCs w:val="36"/>
        </w:rPr>
        <w:t xml:space="preserve"> and </w:t>
      </w:r>
      <w:r>
        <w:rPr>
          <w:rFonts w:ascii="Arial" w:hAnsi="Arial" w:cs="Arial"/>
          <w:sz w:val="36"/>
          <w:szCs w:val="36"/>
        </w:rPr>
        <w:t>F</w:t>
      </w:r>
      <w:r w:rsidRPr="00EA57D6">
        <w:rPr>
          <w:rFonts w:ascii="Arial" w:hAnsi="Arial" w:cs="Arial"/>
          <w:sz w:val="36"/>
          <w:szCs w:val="36"/>
        </w:rPr>
        <w:t xml:space="preserve">oundation is just to keep focused on God and radiate, which is another word for glorify. </w:t>
      </w:r>
    </w:p>
    <w:p w14:paraId="445C0139" w14:textId="21B22770" w:rsidR="00FB3364" w:rsidRPr="00EA57D6" w:rsidRDefault="00000000">
      <w:pPr>
        <w:pStyle w:val="Script"/>
        <w:rPr>
          <w:rFonts w:ascii="Arial" w:hAnsi="Arial" w:cs="Arial"/>
          <w:sz w:val="36"/>
          <w:szCs w:val="36"/>
        </w:rPr>
      </w:pPr>
      <w:r w:rsidRPr="001044C9">
        <w:rPr>
          <w:rFonts w:ascii="Arial" w:hAnsi="Arial" w:cs="Arial"/>
          <w:b/>
          <w:bCs/>
          <w:color w:val="000000" w:themeColor="text1"/>
          <w:sz w:val="36"/>
          <w:szCs w:val="36"/>
        </w:rPr>
        <w:t>Annemarie:</w:t>
      </w:r>
      <w:r w:rsidRPr="001044C9">
        <w:rPr>
          <w:rFonts w:ascii="Arial" w:hAnsi="Arial" w:cs="Arial"/>
          <w:color w:val="000000" w:themeColor="text1"/>
          <w:sz w:val="36"/>
          <w:szCs w:val="36"/>
        </w:rPr>
        <w:t xml:space="preserve"> </w:t>
      </w:r>
      <w:r w:rsidRPr="00EA57D6">
        <w:rPr>
          <w:rFonts w:ascii="Arial" w:hAnsi="Arial" w:cs="Arial"/>
          <w:sz w:val="36"/>
          <w:szCs w:val="36"/>
        </w:rPr>
        <w:t xml:space="preserve">Thanks for that, Liz. Okay. Radiating the presence of God. I think there's something very strong about that in the </w:t>
      </w:r>
      <w:r w:rsidR="001044C9">
        <w:rPr>
          <w:rFonts w:ascii="Arial" w:hAnsi="Arial" w:cs="Arial"/>
          <w:sz w:val="36"/>
          <w:szCs w:val="36"/>
        </w:rPr>
        <w:t>P</w:t>
      </w:r>
      <w:r w:rsidRPr="00EA57D6">
        <w:rPr>
          <w:rFonts w:ascii="Arial" w:hAnsi="Arial" w:cs="Arial"/>
          <w:sz w:val="36"/>
          <w:szCs w:val="36"/>
        </w:rPr>
        <w:t xml:space="preserve">rinciple and </w:t>
      </w:r>
      <w:r w:rsidR="001044C9">
        <w:rPr>
          <w:rFonts w:ascii="Arial" w:hAnsi="Arial" w:cs="Arial"/>
          <w:sz w:val="36"/>
          <w:szCs w:val="36"/>
        </w:rPr>
        <w:t>F</w:t>
      </w:r>
      <w:r w:rsidRPr="00EA57D6">
        <w:rPr>
          <w:rFonts w:ascii="Arial" w:hAnsi="Arial" w:cs="Arial"/>
          <w:sz w:val="36"/>
          <w:szCs w:val="36"/>
        </w:rPr>
        <w:t>oundation.</w:t>
      </w:r>
      <w:r w:rsidR="001044C9">
        <w:rPr>
          <w:rFonts w:ascii="Arial" w:hAnsi="Arial" w:cs="Arial"/>
          <w:sz w:val="36"/>
          <w:szCs w:val="36"/>
        </w:rPr>
        <w:t xml:space="preserve"> </w:t>
      </w:r>
      <w:r w:rsidR="001044C9" w:rsidRPr="00EA57D6">
        <w:rPr>
          <w:rFonts w:ascii="Arial" w:hAnsi="Arial" w:cs="Arial"/>
          <w:sz w:val="36"/>
          <w:szCs w:val="36"/>
        </w:rPr>
        <w:t>So,</w:t>
      </w:r>
      <w:r w:rsidRPr="00EA57D6">
        <w:rPr>
          <w:rFonts w:ascii="Arial" w:hAnsi="Arial" w:cs="Arial"/>
          <w:sz w:val="36"/>
          <w:szCs w:val="36"/>
        </w:rPr>
        <w:t xml:space="preserve"> thank you for that. Monica.</w:t>
      </w:r>
    </w:p>
    <w:p w14:paraId="2EE3DFCC" w14:textId="1E32A3EF" w:rsidR="00FB3364" w:rsidRPr="00EA57D6" w:rsidRDefault="001044C9">
      <w:pPr>
        <w:pStyle w:val="Script"/>
        <w:rPr>
          <w:rFonts w:ascii="Arial" w:hAnsi="Arial" w:cs="Arial"/>
          <w:sz w:val="36"/>
          <w:szCs w:val="36"/>
        </w:rPr>
      </w:pPr>
      <w:r w:rsidRPr="001044C9">
        <w:rPr>
          <w:rFonts w:ascii="Arial" w:hAnsi="Arial" w:cs="Arial"/>
          <w:b/>
          <w:bCs/>
          <w:sz w:val="36"/>
          <w:szCs w:val="36"/>
        </w:rPr>
        <w:t>Monica:</w:t>
      </w:r>
      <w:r>
        <w:rPr>
          <w:rFonts w:ascii="Arial" w:hAnsi="Arial" w:cs="Arial"/>
          <w:sz w:val="36"/>
          <w:szCs w:val="36"/>
        </w:rPr>
        <w:t xml:space="preserve"> </w:t>
      </w:r>
      <w:r w:rsidRPr="00EA57D6">
        <w:rPr>
          <w:rFonts w:ascii="Arial" w:hAnsi="Arial" w:cs="Arial"/>
          <w:sz w:val="36"/>
          <w:szCs w:val="36"/>
        </w:rPr>
        <w:t>Hi</w:t>
      </w:r>
      <w:r>
        <w:rPr>
          <w:rFonts w:ascii="Arial" w:hAnsi="Arial" w:cs="Arial"/>
          <w:sz w:val="36"/>
          <w:szCs w:val="36"/>
        </w:rPr>
        <w:t>.</w:t>
      </w:r>
      <w:r w:rsidRPr="00EA57D6">
        <w:rPr>
          <w:rFonts w:ascii="Arial" w:hAnsi="Arial" w:cs="Arial"/>
          <w:sz w:val="36"/>
          <w:szCs w:val="36"/>
        </w:rPr>
        <w:t xml:space="preserve"> I think I continually wonder about the </w:t>
      </w:r>
      <w:r>
        <w:rPr>
          <w:rFonts w:ascii="Arial" w:hAnsi="Arial" w:cs="Arial"/>
          <w:sz w:val="36"/>
          <w:szCs w:val="36"/>
        </w:rPr>
        <w:t>P</w:t>
      </w:r>
      <w:r w:rsidRPr="00EA57D6">
        <w:rPr>
          <w:rFonts w:ascii="Arial" w:hAnsi="Arial" w:cs="Arial"/>
          <w:sz w:val="36"/>
          <w:szCs w:val="36"/>
        </w:rPr>
        <w:t xml:space="preserve">rinciple of indifference, and that's </w:t>
      </w:r>
      <w:r>
        <w:rPr>
          <w:rFonts w:ascii="Arial" w:hAnsi="Arial" w:cs="Arial"/>
          <w:sz w:val="36"/>
          <w:szCs w:val="36"/>
        </w:rPr>
        <w:t xml:space="preserve">kind of </w:t>
      </w:r>
      <w:r w:rsidRPr="00EA57D6">
        <w:rPr>
          <w:rFonts w:ascii="Arial" w:hAnsi="Arial" w:cs="Arial"/>
          <w:sz w:val="36"/>
          <w:szCs w:val="36"/>
        </w:rPr>
        <w:t xml:space="preserve">what </w:t>
      </w:r>
      <w:r w:rsidRPr="00EA57D6">
        <w:rPr>
          <w:rFonts w:ascii="Arial" w:hAnsi="Arial" w:cs="Arial"/>
          <w:color w:val="808080"/>
          <w:sz w:val="36"/>
          <w:szCs w:val="36"/>
        </w:rPr>
        <w:t>[01:01:00]</w:t>
      </w:r>
      <w:r w:rsidRPr="00EA57D6">
        <w:rPr>
          <w:rFonts w:ascii="Arial" w:hAnsi="Arial" w:cs="Arial"/>
          <w:sz w:val="36"/>
          <w:szCs w:val="36"/>
        </w:rPr>
        <w:t xml:space="preserve"> was brought up for me as I was reflecting on the P</w:t>
      </w:r>
      <w:r w:rsidR="00D87689">
        <w:rPr>
          <w:rFonts w:ascii="Arial" w:hAnsi="Arial" w:cs="Arial"/>
          <w:sz w:val="36"/>
          <w:szCs w:val="36"/>
        </w:rPr>
        <w:t xml:space="preserve"> and F</w:t>
      </w:r>
      <w:r w:rsidRPr="00EA57D6">
        <w:rPr>
          <w:rFonts w:ascii="Arial" w:hAnsi="Arial" w:cs="Arial"/>
          <w:sz w:val="36"/>
          <w:szCs w:val="36"/>
        </w:rPr>
        <w:t xml:space="preserve"> in my own experience</w:t>
      </w:r>
      <w:r>
        <w:rPr>
          <w:rFonts w:ascii="Arial" w:hAnsi="Arial" w:cs="Arial"/>
          <w:sz w:val="36"/>
          <w:szCs w:val="36"/>
        </w:rPr>
        <w:t>.</w:t>
      </w:r>
      <w:r w:rsidRPr="00EA57D6">
        <w:rPr>
          <w:rFonts w:ascii="Arial" w:hAnsi="Arial" w:cs="Arial"/>
          <w:sz w:val="36"/>
          <w:szCs w:val="36"/>
        </w:rPr>
        <w:t xml:space="preserve"> </w:t>
      </w:r>
      <w:r>
        <w:rPr>
          <w:rFonts w:ascii="Arial" w:hAnsi="Arial" w:cs="Arial"/>
          <w:sz w:val="36"/>
          <w:szCs w:val="36"/>
        </w:rPr>
        <w:t>I</w:t>
      </w:r>
      <w:r w:rsidRPr="00EA57D6">
        <w:rPr>
          <w:rFonts w:ascii="Arial" w:hAnsi="Arial" w:cs="Arial"/>
          <w:sz w:val="36"/>
          <w:szCs w:val="36"/>
        </w:rPr>
        <w:t>t was really focused on indifference, and I guess, maybe particularly what you were saying about women</w:t>
      </w:r>
      <w:r>
        <w:rPr>
          <w:rFonts w:ascii="Arial" w:hAnsi="Arial" w:cs="Arial"/>
          <w:sz w:val="36"/>
          <w:szCs w:val="36"/>
        </w:rPr>
        <w:t>,</w:t>
      </w:r>
      <w:r w:rsidRPr="00EA57D6">
        <w:rPr>
          <w:rFonts w:ascii="Arial" w:hAnsi="Arial" w:cs="Arial"/>
          <w:sz w:val="36"/>
          <w:szCs w:val="36"/>
        </w:rPr>
        <w:t xml:space="preserve"> and that</w:t>
      </w:r>
      <w:r>
        <w:rPr>
          <w:rFonts w:ascii="Arial" w:hAnsi="Arial" w:cs="Arial"/>
          <w:sz w:val="36"/>
          <w:szCs w:val="36"/>
        </w:rPr>
        <w:t xml:space="preserve"> w</w:t>
      </w:r>
      <w:r w:rsidRPr="00EA57D6">
        <w:rPr>
          <w:rFonts w:ascii="Arial" w:hAnsi="Arial" w:cs="Arial"/>
          <w:sz w:val="36"/>
          <w:szCs w:val="36"/>
        </w:rPr>
        <w:t>e</w:t>
      </w:r>
      <w:r>
        <w:rPr>
          <w:rFonts w:ascii="Arial" w:hAnsi="Arial" w:cs="Arial"/>
          <w:sz w:val="36"/>
          <w:szCs w:val="36"/>
        </w:rPr>
        <w:t xml:space="preserve"> are</w:t>
      </w:r>
      <w:r w:rsidRPr="00EA57D6">
        <w:rPr>
          <w:rFonts w:ascii="Arial" w:hAnsi="Arial" w:cs="Arial"/>
          <w:sz w:val="36"/>
          <w:szCs w:val="36"/>
        </w:rPr>
        <w:t xml:space="preserve"> not used to paying attention to our own desires and needs or that can be an experience of women. And I know that also Ignatius does honor our deep desires and our deep longings and that it's important to listen to those. And then I do get confused about then his </w:t>
      </w:r>
      <w:r>
        <w:rPr>
          <w:rFonts w:ascii="Arial" w:hAnsi="Arial" w:cs="Arial"/>
          <w:sz w:val="36"/>
          <w:szCs w:val="36"/>
        </w:rPr>
        <w:t>P</w:t>
      </w:r>
      <w:r w:rsidRPr="00EA57D6">
        <w:rPr>
          <w:rFonts w:ascii="Arial" w:hAnsi="Arial" w:cs="Arial"/>
          <w:sz w:val="36"/>
          <w:szCs w:val="36"/>
        </w:rPr>
        <w:t xml:space="preserve">rinciple of </w:t>
      </w:r>
      <w:r>
        <w:rPr>
          <w:rFonts w:ascii="Arial" w:hAnsi="Arial" w:cs="Arial"/>
          <w:sz w:val="36"/>
          <w:szCs w:val="36"/>
        </w:rPr>
        <w:t>I</w:t>
      </w:r>
      <w:r w:rsidRPr="00EA57D6">
        <w:rPr>
          <w:rFonts w:ascii="Arial" w:hAnsi="Arial" w:cs="Arial"/>
          <w:sz w:val="36"/>
          <w:szCs w:val="36"/>
        </w:rPr>
        <w:t>ndifference, especially that translation that Brenda read</w:t>
      </w:r>
      <w:r>
        <w:rPr>
          <w:rFonts w:ascii="Arial" w:hAnsi="Arial" w:cs="Arial"/>
          <w:sz w:val="36"/>
          <w:szCs w:val="36"/>
        </w:rPr>
        <w:t>.</w:t>
      </w:r>
      <w:r w:rsidRPr="00EA57D6">
        <w:rPr>
          <w:rFonts w:ascii="Arial" w:hAnsi="Arial" w:cs="Arial"/>
          <w:sz w:val="36"/>
          <w:szCs w:val="36"/>
        </w:rPr>
        <w:t xml:space="preserve"> </w:t>
      </w:r>
      <w:r>
        <w:rPr>
          <w:rFonts w:ascii="Arial" w:hAnsi="Arial" w:cs="Arial"/>
          <w:sz w:val="36"/>
          <w:szCs w:val="36"/>
        </w:rPr>
        <w:t>T</w:t>
      </w:r>
      <w:r w:rsidRPr="00EA57D6">
        <w:rPr>
          <w:rFonts w:ascii="Arial" w:hAnsi="Arial" w:cs="Arial"/>
          <w:sz w:val="36"/>
          <w:szCs w:val="36"/>
        </w:rPr>
        <w:t xml:space="preserve">hat was the translation I was using in my PNF, and it talked about letting go of our natural desires, our natural likes and dislikes.  I'm just thinking of in giving these exercises, I don't know if I'd be able to explain </w:t>
      </w:r>
      <w:r w:rsidRPr="00EA57D6">
        <w:rPr>
          <w:rFonts w:ascii="Arial" w:hAnsi="Arial" w:cs="Arial"/>
          <w:color w:val="808080"/>
          <w:sz w:val="36"/>
          <w:szCs w:val="36"/>
        </w:rPr>
        <w:t>[01:02:00]</w:t>
      </w:r>
      <w:r w:rsidRPr="00EA57D6">
        <w:rPr>
          <w:rFonts w:ascii="Arial" w:hAnsi="Arial" w:cs="Arial"/>
          <w:sz w:val="36"/>
          <w:szCs w:val="36"/>
        </w:rPr>
        <w:t xml:space="preserve"> well that </w:t>
      </w:r>
      <w:r>
        <w:rPr>
          <w:rFonts w:ascii="Arial" w:hAnsi="Arial" w:cs="Arial"/>
          <w:sz w:val="36"/>
          <w:szCs w:val="36"/>
        </w:rPr>
        <w:t>P</w:t>
      </w:r>
      <w:r w:rsidRPr="00EA57D6">
        <w:rPr>
          <w:rFonts w:ascii="Arial" w:hAnsi="Arial" w:cs="Arial"/>
          <w:sz w:val="36"/>
          <w:szCs w:val="36"/>
        </w:rPr>
        <w:t xml:space="preserve">rinciple of </w:t>
      </w:r>
      <w:r>
        <w:rPr>
          <w:rFonts w:ascii="Arial" w:hAnsi="Arial" w:cs="Arial"/>
          <w:sz w:val="36"/>
          <w:szCs w:val="36"/>
        </w:rPr>
        <w:t>I</w:t>
      </w:r>
      <w:r w:rsidRPr="00EA57D6">
        <w:rPr>
          <w:rFonts w:ascii="Arial" w:hAnsi="Arial" w:cs="Arial"/>
          <w:sz w:val="36"/>
          <w:szCs w:val="36"/>
        </w:rPr>
        <w:t>ndifference, like that we do still honor our deepest desires and longings.</w:t>
      </w:r>
    </w:p>
    <w:p w14:paraId="09C6F27D" w14:textId="77777777" w:rsidR="001044C9" w:rsidRDefault="00000000">
      <w:pPr>
        <w:pStyle w:val="Script"/>
        <w:rPr>
          <w:rFonts w:ascii="Arial" w:hAnsi="Arial" w:cs="Arial"/>
          <w:sz w:val="36"/>
          <w:szCs w:val="36"/>
        </w:rPr>
      </w:pPr>
      <w:r w:rsidRPr="00EA57D6">
        <w:rPr>
          <w:rFonts w:ascii="Arial" w:hAnsi="Arial" w:cs="Arial"/>
          <w:sz w:val="36"/>
          <w:szCs w:val="36"/>
        </w:rPr>
        <w:t>We listen to those</w:t>
      </w:r>
      <w:r w:rsidR="001044C9">
        <w:rPr>
          <w:rFonts w:ascii="Arial" w:hAnsi="Arial" w:cs="Arial"/>
          <w:sz w:val="36"/>
          <w:szCs w:val="36"/>
        </w:rPr>
        <w:t>.</w:t>
      </w:r>
      <w:r w:rsidRPr="00EA57D6">
        <w:rPr>
          <w:rFonts w:ascii="Arial" w:hAnsi="Arial" w:cs="Arial"/>
          <w:sz w:val="36"/>
          <w:szCs w:val="36"/>
        </w:rPr>
        <w:t xml:space="preserve"> </w:t>
      </w:r>
      <w:r w:rsidR="001044C9">
        <w:rPr>
          <w:rFonts w:ascii="Arial" w:hAnsi="Arial" w:cs="Arial"/>
          <w:sz w:val="36"/>
          <w:szCs w:val="36"/>
        </w:rPr>
        <w:t>W</w:t>
      </w:r>
      <w:r w:rsidRPr="00EA57D6">
        <w:rPr>
          <w:rFonts w:ascii="Arial" w:hAnsi="Arial" w:cs="Arial"/>
          <w:sz w:val="36"/>
          <w:szCs w:val="36"/>
        </w:rPr>
        <w:t>e pay attention to those</w:t>
      </w:r>
      <w:r w:rsidR="001044C9">
        <w:rPr>
          <w:rFonts w:ascii="Arial" w:hAnsi="Arial" w:cs="Arial"/>
          <w:sz w:val="36"/>
          <w:szCs w:val="36"/>
        </w:rPr>
        <w:t>.</w:t>
      </w:r>
      <w:r w:rsidRPr="00EA57D6">
        <w:rPr>
          <w:rFonts w:ascii="Arial" w:hAnsi="Arial" w:cs="Arial"/>
          <w:sz w:val="36"/>
          <w:szCs w:val="36"/>
        </w:rPr>
        <w:t xml:space="preserve"> </w:t>
      </w:r>
      <w:r w:rsidR="001044C9">
        <w:rPr>
          <w:rFonts w:ascii="Arial" w:hAnsi="Arial" w:cs="Arial"/>
          <w:sz w:val="36"/>
          <w:szCs w:val="36"/>
        </w:rPr>
        <w:t>W</w:t>
      </w:r>
      <w:r w:rsidRPr="00EA57D6">
        <w:rPr>
          <w:rFonts w:ascii="Arial" w:hAnsi="Arial" w:cs="Arial"/>
          <w:sz w:val="36"/>
          <w:szCs w:val="36"/>
        </w:rPr>
        <w:t>e think that's how God speaks to us. And yet, I think I'm also confused</w:t>
      </w:r>
      <w:r w:rsidR="001044C9">
        <w:rPr>
          <w:rFonts w:ascii="Arial" w:hAnsi="Arial" w:cs="Arial"/>
          <w:sz w:val="36"/>
          <w:szCs w:val="36"/>
        </w:rPr>
        <w:t>.</w:t>
      </w:r>
      <w:r w:rsidRPr="00EA57D6">
        <w:rPr>
          <w:rFonts w:ascii="Arial" w:hAnsi="Arial" w:cs="Arial"/>
          <w:sz w:val="36"/>
          <w:szCs w:val="36"/>
        </w:rPr>
        <w:t xml:space="preserve"> I go back and forth in my own life about this. </w:t>
      </w:r>
    </w:p>
    <w:p w14:paraId="6A3B5D81" w14:textId="2210BE64" w:rsidR="00FB3364" w:rsidRPr="00EA57D6" w:rsidRDefault="00000000">
      <w:pPr>
        <w:pStyle w:val="Script"/>
        <w:rPr>
          <w:rFonts w:ascii="Arial" w:hAnsi="Arial" w:cs="Arial"/>
          <w:sz w:val="36"/>
          <w:szCs w:val="36"/>
        </w:rPr>
      </w:pPr>
      <w:r w:rsidRPr="001044C9">
        <w:rPr>
          <w:rFonts w:ascii="Arial" w:hAnsi="Arial" w:cs="Arial"/>
          <w:b/>
          <w:bCs/>
          <w:color w:val="000000" w:themeColor="text1"/>
          <w:sz w:val="36"/>
          <w:szCs w:val="36"/>
        </w:rPr>
        <w:lastRenderedPageBreak/>
        <w:t>Annemarie:</w:t>
      </w:r>
      <w:r w:rsidRPr="001044C9">
        <w:rPr>
          <w:rFonts w:ascii="Arial" w:hAnsi="Arial" w:cs="Arial"/>
          <w:color w:val="000000" w:themeColor="text1"/>
          <w:sz w:val="36"/>
          <w:szCs w:val="36"/>
        </w:rPr>
        <w:t xml:space="preserve"> </w:t>
      </w:r>
      <w:r w:rsidR="001044C9" w:rsidRPr="00EA57D6">
        <w:rPr>
          <w:rFonts w:ascii="Arial" w:hAnsi="Arial" w:cs="Arial"/>
          <w:sz w:val="36"/>
          <w:szCs w:val="36"/>
        </w:rPr>
        <w:t>I think that's a really great</w:t>
      </w:r>
      <w:r w:rsidR="001044C9">
        <w:rPr>
          <w:rFonts w:ascii="Arial" w:hAnsi="Arial" w:cs="Arial"/>
          <w:sz w:val="36"/>
          <w:szCs w:val="36"/>
        </w:rPr>
        <w:t xml:space="preserve"> q</w:t>
      </w:r>
      <w:r w:rsidRPr="00EA57D6">
        <w:rPr>
          <w:rFonts w:ascii="Arial" w:hAnsi="Arial" w:cs="Arial"/>
          <w:sz w:val="36"/>
          <w:szCs w:val="36"/>
        </w:rPr>
        <w:t>uestion to hold and maybe we can spend some time on that</w:t>
      </w:r>
      <w:r w:rsidR="001044C9">
        <w:rPr>
          <w:rFonts w:ascii="Arial" w:hAnsi="Arial" w:cs="Arial"/>
          <w:sz w:val="36"/>
          <w:szCs w:val="36"/>
        </w:rPr>
        <w:t xml:space="preserve"> be</w:t>
      </w:r>
      <w:r w:rsidRPr="00EA57D6">
        <w:rPr>
          <w:rFonts w:ascii="Arial" w:hAnsi="Arial" w:cs="Arial"/>
          <w:sz w:val="36"/>
          <w:szCs w:val="36"/>
        </w:rPr>
        <w:t xml:space="preserve">cause I think it's quite central to this whole thing of the </w:t>
      </w:r>
      <w:r w:rsidR="001044C9">
        <w:rPr>
          <w:rFonts w:ascii="Arial" w:hAnsi="Arial" w:cs="Arial"/>
          <w:sz w:val="36"/>
          <w:szCs w:val="36"/>
        </w:rPr>
        <w:t>P</w:t>
      </w:r>
      <w:r w:rsidRPr="00EA57D6">
        <w:rPr>
          <w:rFonts w:ascii="Arial" w:hAnsi="Arial" w:cs="Arial"/>
          <w:sz w:val="36"/>
          <w:szCs w:val="36"/>
        </w:rPr>
        <w:t xml:space="preserve">rinciple and </w:t>
      </w:r>
      <w:r w:rsidR="001044C9">
        <w:rPr>
          <w:rFonts w:ascii="Arial" w:hAnsi="Arial" w:cs="Arial"/>
          <w:sz w:val="36"/>
          <w:szCs w:val="36"/>
        </w:rPr>
        <w:t>F</w:t>
      </w:r>
      <w:r w:rsidRPr="00EA57D6">
        <w:rPr>
          <w:rFonts w:ascii="Arial" w:hAnsi="Arial" w:cs="Arial"/>
          <w:sz w:val="36"/>
          <w:szCs w:val="36"/>
        </w:rPr>
        <w:t xml:space="preserve">oundation and how we give </w:t>
      </w:r>
      <w:r w:rsidR="006D21E5" w:rsidRPr="00EA57D6">
        <w:rPr>
          <w:rFonts w:ascii="Arial" w:hAnsi="Arial" w:cs="Arial"/>
          <w:sz w:val="36"/>
          <w:szCs w:val="36"/>
        </w:rPr>
        <w:t>it,</w:t>
      </w:r>
      <w:r w:rsidR="001044C9">
        <w:rPr>
          <w:rFonts w:ascii="Arial" w:hAnsi="Arial" w:cs="Arial"/>
          <w:sz w:val="36"/>
          <w:szCs w:val="36"/>
        </w:rPr>
        <w:t xml:space="preserve"> a</w:t>
      </w:r>
      <w:r w:rsidRPr="00EA57D6">
        <w:rPr>
          <w:rFonts w:ascii="Arial" w:hAnsi="Arial" w:cs="Arial"/>
          <w:sz w:val="36"/>
          <w:szCs w:val="36"/>
        </w:rPr>
        <w:t xml:space="preserve">nd it isn't something that I touched on very much in that talk. </w:t>
      </w:r>
      <w:r w:rsidR="001044C9" w:rsidRPr="00EA57D6">
        <w:rPr>
          <w:rFonts w:ascii="Arial" w:hAnsi="Arial" w:cs="Arial"/>
          <w:sz w:val="36"/>
          <w:szCs w:val="36"/>
        </w:rPr>
        <w:t>So,</w:t>
      </w:r>
      <w:r w:rsidRPr="00EA57D6">
        <w:rPr>
          <w:rFonts w:ascii="Arial" w:hAnsi="Arial" w:cs="Arial"/>
          <w:sz w:val="36"/>
          <w:szCs w:val="36"/>
        </w:rPr>
        <w:t xml:space="preserve"> I'm gonna have a bash and then I'm going to ask my colleagues to chip in as well and to see what they might have to say around this. But I think that</w:t>
      </w:r>
      <w:r w:rsidR="001044C9">
        <w:rPr>
          <w:rFonts w:ascii="Arial" w:hAnsi="Arial" w:cs="Arial"/>
          <w:sz w:val="36"/>
          <w:szCs w:val="36"/>
        </w:rPr>
        <w:t xml:space="preserve"> w</w:t>
      </w:r>
      <w:r w:rsidRPr="00EA57D6">
        <w:rPr>
          <w:rFonts w:ascii="Arial" w:hAnsi="Arial" w:cs="Arial"/>
          <w:sz w:val="36"/>
          <w:szCs w:val="36"/>
        </w:rPr>
        <w:t>hat we don't want is to give people the impression that our desires are bad or not okay.</w:t>
      </w:r>
    </w:p>
    <w:p w14:paraId="66C25BE1" w14:textId="77777777" w:rsidR="001044C9" w:rsidRDefault="00000000">
      <w:pPr>
        <w:pStyle w:val="Script"/>
        <w:rPr>
          <w:rFonts w:ascii="Arial" w:hAnsi="Arial" w:cs="Arial"/>
          <w:sz w:val="36"/>
          <w:szCs w:val="36"/>
        </w:rPr>
      </w:pPr>
      <w:r w:rsidRPr="00EA57D6">
        <w:rPr>
          <w:rFonts w:ascii="Arial" w:hAnsi="Arial" w:cs="Arial"/>
          <w:sz w:val="36"/>
          <w:szCs w:val="36"/>
        </w:rPr>
        <w:t xml:space="preserve">So as you're saying, Ignatius is very strong on us being in touch with our deepest desires because </w:t>
      </w:r>
      <w:r w:rsidRPr="00EA57D6">
        <w:rPr>
          <w:rFonts w:ascii="Arial" w:hAnsi="Arial" w:cs="Arial"/>
          <w:color w:val="808080"/>
          <w:sz w:val="36"/>
          <w:szCs w:val="36"/>
        </w:rPr>
        <w:t>[01:03:00]</w:t>
      </w:r>
      <w:r w:rsidRPr="00EA57D6">
        <w:rPr>
          <w:rFonts w:ascii="Arial" w:hAnsi="Arial" w:cs="Arial"/>
          <w:sz w:val="36"/>
          <w:szCs w:val="36"/>
        </w:rPr>
        <w:t xml:space="preserve"> we believe the whole Ignatian understanding is that God implants those desires within us</w:t>
      </w:r>
      <w:r w:rsidR="001044C9">
        <w:rPr>
          <w:rFonts w:ascii="Arial" w:hAnsi="Arial" w:cs="Arial"/>
          <w:sz w:val="36"/>
          <w:szCs w:val="36"/>
        </w:rPr>
        <w:t>,</w:t>
      </w:r>
      <w:r w:rsidRPr="00EA57D6">
        <w:rPr>
          <w:rFonts w:ascii="Arial" w:hAnsi="Arial" w:cs="Arial"/>
          <w:sz w:val="36"/>
          <w:szCs w:val="36"/>
        </w:rPr>
        <w:t xml:space="preserve"> that God gives us our deepest desires</w:t>
      </w:r>
      <w:r w:rsidR="001044C9">
        <w:rPr>
          <w:rFonts w:ascii="Arial" w:hAnsi="Arial" w:cs="Arial"/>
          <w:sz w:val="36"/>
          <w:szCs w:val="36"/>
        </w:rPr>
        <w:t>,</w:t>
      </w:r>
      <w:r w:rsidRPr="00EA57D6">
        <w:rPr>
          <w:rFonts w:ascii="Arial" w:hAnsi="Arial" w:cs="Arial"/>
          <w:sz w:val="36"/>
          <w:szCs w:val="36"/>
        </w:rPr>
        <w:t xml:space="preserve"> and that in a way we want to sift the desires that we have to have a sense of what is it that is at the deepest level at </w:t>
      </w:r>
      <w:r w:rsidR="001044C9">
        <w:rPr>
          <w:rFonts w:ascii="Arial" w:hAnsi="Arial" w:cs="Arial"/>
          <w:sz w:val="36"/>
          <w:szCs w:val="36"/>
        </w:rPr>
        <w:t>our</w:t>
      </w:r>
      <w:r w:rsidRPr="00EA57D6">
        <w:rPr>
          <w:rFonts w:ascii="Arial" w:hAnsi="Arial" w:cs="Arial"/>
          <w:sz w:val="36"/>
          <w:szCs w:val="36"/>
        </w:rPr>
        <w:t xml:space="preserve"> core desires.</w:t>
      </w:r>
      <w:r w:rsidR="001044C9">
        <w:rPr>
          <w:rFonts w:ascii="Arial" w:hAnsi="Arial" w:cs="Arial"/>
          <w:sz w:val="36"/>
          <w:szCs w:val="36"/>
        </w:rPr>
        <w:t xml:space="preserve"> </w:t>
      </w:r>
      <w:r w:rsidRPr="00EA57D6">
        <w:rPr>
          <w:rFonts w:ascii="Arial" w:hAnsi="Arial" w:cs="Arial"/>
          <w:sz w:val="36"/>
          <w:szCs w:val="36"/>
        </w:rPr>
        <w:t>Those are the things that God is creating us through and in</w:t>
      </w:r>
      <w:r w:rsidR="001044C9">
        <w:rPr>
          <w:rFonts w:ascii="Arial" w:hAnsi="Arial" w:cs="Arial"/>
          <w:sz w:val="36"/>
          <w:szCs w:val="36"/>
        </w:rPr>
        <w:t xml:space="preserve"> are</w:t>
      </w:r>
      <w:r w:rsidRPr="00EA57D6">
        <w:rPr>
          <w:rFonts w:ascii="Arial" w:hAnsi="Arial" w:cs="Arial"/>
          <w:sz w:val="36"/>
          <w:szCs w:val="36"/>
        </w:rPr>
        <w:t xml:space="preserve"> in fact, our deepest desires. So that ongoing creation of us is very much connected to our deepest desires. </w:t>
      </w:r>
    </w:p>
    <w:p w14:paraId="5D0E1942" w14:textId="04CF5DFA" w:rsidR="00FB3364" w:rsidRPr="00EA57D6" w:rsidRDefault="00000000">
      <w:pPr>
        <w:pStyle w:val="Script"/>
        <w:rPr>
          <w:rFonts w:ascii="Arial" w:hAnsi="Arial" w:cs="Arial"/>
          <w:sz w:val="36"/>
          <w:szCs w:val="36"/>
        </w:rPr>
      </w:pPr>
      <w:r w:rsidRPr="00EA57D6">
        <w:rPr>
          <w:rFonts w:ascii="Arial" w:hAnsi="Arial" w:cs="Arial"/>
          <w:sz w:val="36"/>
          <w:szCs w:val="36"/>
        </w:rPr>
        <w:t>So</w:t>
      </w:r>
      <w:r w:rsidR="001044C9">
        <w:rPr>
          <w:rFonts w:ascii="Arial" w:hAnsi="Arial" w:cs="Arial"/>
          <w:sz w:val="36"/>
          <w:szCs w:val="36"/>
        </w:rPr>
        <w:t>,</w:t>
      </w:r>
      <w:r w:rsidRPr="00EA57D6">
        <w:rPr>
          <w:rFonts w:ascii="Arial" w:hAnsi="Arial" w:cs="Arial"/>
          <w:sz w:val="36"/>
          <w:szCs w:val="36"/>
        </w:rPr>
        <w:t xml:space="preserve"> the word indifference, I think is often an extremely unhelpful word because in our modern understanding of English</w:t>
      </w:r>
      <w:r w:rsidR="001044C9">
        <w:rPr>
          <w:rFonts w:ascii="Arial" w:hAnsi="Arial" w:cs="Arial"/>
          <w:sz w:val="36"/>
          <w:szCs w:val="36"/>
        </w:rPr>
        <w:t>,</w:t>
      </w:r>
      <w:r w:rsidRPr="00EA57D6">
        <w:rPr>
          <w:rFonts w:ascii="Arial" w:hAnsi="Arial" w:cs="Arial"/>
          <w:sz w:val="36"/>
          <w:szCs w:val="36"/>
        </w:rPr>
        <w:t xml:space="preserve"> it's too often got connotations of not caring or being detached from</w:t>
      </w:r>
      <w:r w:rsidR="001044C9">
        <w:rPr>
          <w:rFonts w:ascii="Arial" w:hAnsi="Arial" w:cs="Arial"/>
          <w:sz w:val="36"/>
          <w:szCs w:val="36"/>
        </w:rPr>
        <w:t>,</w:t>
      </w:r>
      <w:r w:rsidRPr="00EA57D6">
        <w:rPr>
          <w:rFonts w:ascii="Arial" w:hAnsi="Arial" w:cs="Arial"/>
          <w:sz w:val="36"/>
          <w:szCs w:val="36"/>
        </w:rPr>
        <w:t xml:space="preserve"> being disinvested from, and that's not at all what we're saying here in terms of indifference.</w:t>
      </w:r>
    </w:p>
    <w:p w14:paraId="00EBE062" w14:textId="09502F73" w:rsidR="00FB3364" w:rsidRPr="00EA57D6" w:rsidRDefault="00000000">
      <w:pPr>
        <w:pStyle w:val="Script"/>
        <w:rPr>
          <w:rFonts w:ascii="Arial" w:hAnsi="Arial" w:cs="Arial"/>
          <w:sz w:val="36"/>
          <w:szCs w:val="36"/>
        </w:rPr>
      </w:pPr>
      <w:r w:rsidRPr="00EA57D6">
        <w:rPr>
          <w:rFonts w:ascii="Arial" w:hAnsi="Arial" w:cs="Arial"/>
          <w:sz w:val="36"/>
          <w:szCs w:val="36"/>
        </w:rPr>
        <w:t xml:space="preserve">Ignatius is not wanting us to get rid of our </w:t>
      </w:r>
      <w:r w:rsidRPr="00EA57D6">
        <w:rPr>
          <w:rFonts w:ascii="Arial" w:hAnsi="Arial" w:cs="Arial"/>
          <w:color w:val="808080"/>
          <w:sz w:val="36"/>
          <w:szCs w:val="36"/>
        </w:rPr>
        <w:t>[01:04:00]</w:t>
      </w:r>
      <w:r w:rsidRPr="00EA57D6">
        <w:rPr>
          <w:rFonts w:ascii="Arial" w:hAnsi="Arial" w:cs="Arial"/>
          <w:sz w:val="36"/>
          <w:szCs w:val="36"/>
        </w:rPr>
        <w:t xml:space="preserve"> desires</w:t>
      </w:r>
      <w:r w:rsidR="001044C9">
        <w:rPr>
          <w:rFonts w:ascii="Arial" w:hAnsi="Arial" w:cs="Arial"/>
          <w:sz w:val="36"/>
          <w:szCs w:val="36"/>
        </w:rPr>
        <w:t>, a</w:t>
      </w:r>
      <w:r w:rsidRPr="00EA57D6">
        <w:rPr>
          <w:rFonts w:ascii="Arial" w:hAnsi="Arial" w:cs="Arial"/>
          <w:sz w:val="36"/>
          <w:szCs w:val="36"/>
        </w:rPr>
        <w:t>nd maybe that's a really important moment to look at that translation and go, Oh, that piece is not maybe very helpful the way that it's been expressed there in that translation. Maybe that's not going to be helpful to my ex</w:t>
      </w:r>
      <w:r w:rsidR="001044C9">
        <w:rPr>
          <w:rFonts w:ascii="Arial" w:hAnsi="Arial" w:cs="Arial"/>
          <w:sz w:val="36"/>
          <w:szCs w:val="36"/>
        </w:rPr>
        <w:t>ercitant</w:t>
      </w:r>
      <w:r w:rsidRPr="00EA57D6">
        <w:rPr>
          <w:rFonts w:ascii="Arial" w:hAnsi="Arial" w:cs="Arial"/>
          <w:sz w:val="36"/>
          <w:szCs w:val="36"/>
        </w:rPr>
        <w:t xml:space="preserve">. Maybe I'm going to choose a </w:t>
      </w:r>
      <w:r w:rsidRPr="00EA57D6">
        <w:rPr>
          <w:rFonts w:ascii="Arial" w:hAnsi="Arial" w:cs="Arial"/>
          <w:sz w:val="36"/>
          <w:szCs w:val="36"/>
        </w:rPr>
        <w:lastRenderedPageBreak/>
        <w:t xml:space="preserve">different translation or one that kind of counterbalances that so that it takes the gifts of that </w:t>
      </w:r>
      <w:r w:rsidR="001044C9" w:rsidRPr="00EA57D6">
        <w:rPr>
          <w:rFonts w:ascii="Arial" w:hAnsi="Arial" w:cs="Arial"/>
          <w:sz w:val="36"/>
          <w:szCs w:val="36"/>
        </w:rPr>
        <w:t>translation but</w:t>
      </w:r>
      <w:r w:rsidRPr="00EA57D6">
        <w:rPr>
          <w:rFonts w:ascii="Arial" w:hAnsi="Arial" w:cs="Arial"/>
          <w:sz w:val="36"/>
          <w:szCs w:val="36"/>
        </w:rPr>
        <w:t xml:space="preserve"> doesn't get the downside of it.</w:t>
      </w:r>
    </w:p>
    <w:p w14:paraId="740BCD31" w14:textId="7190641D" w:rsidR="00FB3364" w:rsidRPr="00EA57D6" w:rsidRDefault="00000000">
      <w:pPr>
        <w:pStyle w:val="Script"/>
        <w:rPr>
          <w:rFonts w:ascii="Arial" w:hAnsi="Arial" w:cs="Arial"/>
          <w:sz w:val="36"/>
          <w:szCs w:val="36"/>
        </w:rPr>
      </w:pPr>
      <w:r w:rsidRPr="00EA57D6">
        <w:rPr>
          <w:rFonts w:ascii="Arial" w:hAnsi="Arial" w:cs="Arial"/>
          <w:sz w:val="36"/>
          <w:szCs w:val="36"/>
        </w:rPr>
        <w:t>Indifference</w:t>
      </w:r>
      <w:r w:rsidR="001044C9">
        <w:rPr>
          <w:rFonts w:ascii="Arial" w:hAnsi="Arial" w:cs="Arial"/>
          <w:sz w:val="36"/>
          <w:szCs w:val="36"/>
        </w:rPr>
        <w:t>—</w:t>
      </w:r>
      <w:r w:rsidRPr="00EA57D6">
        <w:rPr>
          <w:rFonts w:ascii="Arial" w:hAnsi="Arial" w:cs="Arial"/>
          <w:sz w:val="36"/>
          <w:szCs w:val="36"/>
        </w:rPr>
        <w:t xml:space="preserve">I think a far better word to use is freedom. We want to be </w:t>
      </w:r>
      <w:r w:rsidR="001044C9" w:rsidRPr="00EA57D6">
        <w:rPr>
          <w:rFonts w:ascii="Arial" w:hAnsi="Arial" w:cs="Arial"/>
          <w:sz w:val="36"/>
          <w:szCs w:val="36"/>
        </w:rPr>
        <w:t>open,</w:t>
      </w:r>
      <w:r w:rsidRPr="00EA57D6">
        <w:rPr>
          <w:rFonts w:ascii="Arial" w:hAnsi="Arial" w:cs="Arial"/>
          <w:sz w:val="36"/>
          <w:szCs w:val="36"/>
        </w:rPr>
        <w:t xml:space="preserve"> and we want to be free. We don't want to be so locked </w:t>
      </w:r>
      <w:r w:rsidR="006D21E5" w:rsidRPr="00EA57D6">
        <w:rPr>
          <w:rFonts w:ascii="Arial" w:hAnsi="Arial" w:cs="Arial"/>
          <w:sz w:val="36"/>
          <w:szCs w:val="36"/>
        </w:rPr>
        <w:t>into</w:t>
      </w:r>
      <w:r w:rsidRPr="00EA57D6">
        <w:rPr>
          <w:rFonts w:ascii="Arial" w:hAnsi="Arial" w:cs="Arial"/>
          <w:sz w:val="36"/>
          <w:szCs w:val="36"/>
        </w:rPr>
        <w:t xml:space="preserve"> any particular thing that it becomes our one focus</w:t>
      </w:r>
      <w:r w:rsidR="001044C9">
        <w:rPr>
          <w:rFonts w:ascii="Arial" w:hAnsi="Arial" w:cs="Arial"/>
          <w:sz w:val="36"/>
          <w:szCs w:val="36"/>
        </w:rPr>
        <w:t>, that it</w:t>
      </w:r>
      <w:r w:rsidRPr="00EA57D6">
        <w:rPr>
          <w:rFonts w:ascii="Arial" w:hAnsi="Arial" w:cs="Arial"/>
          <w:sz w:val="36"/>
          <w:szCs w:val="36"/>
        </w:rPr>
        <w:t xml:space="preserve"> displaces God at the center. We want to have God right at the center and everything else in our life that we love</w:t>
      </w:r>
      <w:r w:rsidR="001044C9">
        <w:rPr>
          <w:rFonts w:ascii="Arial" w:hAnsi="Arial" w:cs="Arial"/>
          <w:sz w:val="36"/>
          <w:szCs w:val="36"/>
        </w:rPr>
        <w:t>,</w:t>
      </w:r>
      <w:r w:rsidRPr="00EA57D6">
        <w:rPr>
          <w:rFonts w:ascii="Arial" w:hAnsi="Arial" w:cs="Arial"/>
          <w:sz w:val="36"/>
          <w:szCs w:val="36"/>
        </w:rPr>
        <w:t xml:space="preserve"> and there are so many things that we love that are so legitimate</w:t>
      </w:r>
      <w:r w:rsidR="001044C9">
        <w:rPr>
          <w:rFonts w:ascii="Arial" w:hAnsi="Arial" w:cs="Arial"/>
          <w:sz w:val="36"/>
          <w:szCs w:val="36"/>
        </w:rPr>
        <w:t xml:space="preserve">—our </w:t>
      </w:r>
      <w:r w:rsidRPr="00EA57D6">
        <w:rPr>
          <w:rFonts w:ascii="Arial" w:hAnsi="Arial" w:cs="Arial"/>
          <w:sz w:val="36"/>
          <w:szCs w:val="36"/>
        </w:rPr>
        <w:t xml:space="preserve"> families, our children, our </w:t>
      </w:r>
      <w:r w:rsidRPr="00EA57D6">
        <w:rPr>
          <w:rFonts w:ascii="Arial" w:hAnsi="Arial" w:cs="Arial"/>
          <w:color w:val="808080"/>
          <w:sz w:val="36"/>
          <w:szCs w:val="36"/>
        </w:rPr>
        <w:t>[01:05:00]</w:t>
      </w:r>
      <w:r w:rsidRPr="00EA57D6">
        <w:rPr>
          <w:rFonts w:ascii="Arial" w:hAnsi="Arial" w:cs="Arial"/>
          <w:sz w:val="36"/>
          <w:szCs w:val="36"/>
        </w:rPr>
        <w:t xml:space="preserve"> work.</w:t>
      </w:r>
    </w:p>
    <w:p w14:paraId="39245E48" w14:textId="25F6B8A2" w:rsidR="00FB3364" w:rsidRPr="00EA57D6" w:rsidRDefault="001044C9">
      <w:pPr>
        <w:pStyle w:val="Script"/>
        <w:rPr>
          <w:rFonts w:ascii="Arial" w:hAnsi="Arial" w:cs="Arial"/>
          <w:sz w:val="36"/>
          <w:szCs w:val="36"/>
        </w:rPr>
      </w:pPr>
      <w:r>
        <w:rPr>
          <w:rFonts w:ascii="Arial" w:hAnsi="Arial" w:cs="Arial"/>
          <w:sz w:val="36"/>
          <w:szCs w:val="36"/>
        </w:rPr>
        <w:t xml:space="preserve">You know what? </w:t>
      </w:r>
      <w:r w:rsidRPr="00EA57D6">
        <w:rPr>
          <w:rFonts w:ascii="Arial" w:hAnsi="Arial" w:cs="Arial"/>
          <w:sz w:val="36"/>
          <w:szCs w:val="36"/>
        </w:rPr>
        <w:t xml:space="preserve">The work that I do in Ignatian spirituality is something that I'm deeply invested in. It's something that I've given my life to. It's a deep desire to share the spirituality, but it's about not letting whatever those things are become </w:t>
      </w:r>
      <w:r>
        <w:rPr>
          <w:rFonts w:ascii="Arial" w:hAnsi="Arial" w:cs="Arial"/>
          <w:sz w:val="36"/>
          <w:szCs w:val="36"/>
        </w:rPr>
        <w:t>THE</w:t>
      </w:r>
      <w:r w:rsidRPr="00EA57D6">
        <w:rPr>
          <w:rFonts w:ascii="Arial" w:hAnsi="Arial" w:cs="Arial"/>
          <w:sz w:val="36"/>
          <w:szCs w:val="36"/>
        </w:rPr>
        <w:t xml:space="preserve"> thing and God </w:t>
      </w:r>
      <w:r>
        <w:rPr>
          <w:rFonts w:ascii="Arial" w:hAnsi="Arial" w:cs="Arial"/>
          <w:sz w:val="36"/>
          <w:szCs w:val="36"/>
        </w:rPr>
        <w:t xml:space="preserve">kind of </w:t>
      </w:r>
      <w:r w:rsidRPr="00EA57D6">
        <w:rPr>
          <w:rFonts w:ascii="Arial" w:hAnsi="Arial" w:cs="Arial"/>
          <w:sz w:val="36"/>
          <w:szCs w:val="36"/>
        </w:rPr>
        <w:t>gets nudged off to the side</w:t>
      </w:r>
      <w:r>
        <w:rPr>
          <w:rFonts w:ascii="Arial" w:hAnsi="Arial" w:cs="Arial"/>
          <w:sz w:val="36"/>
          <w:szCs w:val="36"/>
        </w:rPr>
        <w:t xml:space="preserve"> a</w:t>
      </w:r>
      <w:r w:rsidRPr="00EA57D6">
        <w:rPr>
          <w:rFonts w:ascii="Arial" w:hAnsi="Arial" w:cs="Arial"/>
          <w:sz w:val="36"/>
          <w:szCs w:val="36"/>
        </w:rPr>
        <w:t xml:space="preserve">nd this becomes the criterion by which we make our choices. It's got to be so that God stays at the center </w:t>
      </w:r>
      <w:r>
        <w:rPr>
          <w:rFonts w:ascii="Arial" w:hAnsi="Arial" w:cs="Arial"/>
          <w:sz w:val="36"/>
          <w:szCs w:val="36"/>
        </w:rPr>
        <w:t>a</w:t>
      </w:r>
      <w:r w:rsidRPr="00EA57D6">
        <w:rPr>
          <w:rFonts w:ascii="Arial" w:hAnsi="Arial" w:cs="Arial"/>
          <w:sz w:val="36"/>
          <w:szCs w:val="36"/>
        </w:rPr>
        <w:t xml:space="preserve">nd the desires that I have are almost in a circle around that </w:t>
      </w:r>
      <w:r>
        <w:rPr>
          <w:rFonts w:ascii="Arial" w:hAnsi="Arial" w:cs="Arial"/>
          <w:sz w:val="36"/>
          <w:szCs w:val="36"/>
        </w:rPr>
        <w:t>core</w:t>
      </w:r>
      <w:r w:rsidRPr="00EA57D6">
        <w:rPr>
          <w:rFonts w:ascii="Arial" w:hAnsi="Arial" w:cs="Arial"/>
          <w:sz w:val="36"/>
          <w:szCs w:val="36"/>
        </w:rPr>
        <w:t xml:space="preserve"> desire</w:t>
      </w:r>
      <w:r>
        <w:rPr>
          <w:rFonts w:ascii="Arial" w:hAnsi="Arial" w:cs="Arial"/>
          <w:sz w:val="36"/>
          <w:szCs w:val="36"/>
        </w:rPr>
        <w:t xml:space="preserve"> w</w:t>
      </w:r>
      <w:r w:rsidRPr="00EA57D6">
        <w:rPr>
          <w:rFonts w:ascii="Arial" w:hAnsi="Arial" w:cs="Arial"/>
          <w:sz w:val="36"/>
          <w:szCs w:val="36"/>
        </w:rPr>
        <w:t>hich is God</w:t>
      </w:r>
      <w:r>
        <w:rPr>
          <w:rFonts w:ascii="Arial" w:hAnsi="Arial" w:cs="Arial"/>
          <w:sz w:val="36"/>
          <w:szCs w:val="36"/>
        </w:rPr>
        <w:t>.</w:t>
      </w:r>
      <w:r w:rsidRPr="00EA57D6">
        <w:rPr>
          <w:rFonts w:ascii="Arial" w:hAnsi="Arial" w:cs="Arial"/>
          <w:sz w:val="36"/>
          <w:szCs w:val="36"/>
        </w:rPr>
        <w:t xml:space="preserve"> </w:t>
      </w:r>
      <w:r>
        <w:rPr>
          <w:rFonts w:ascii="Arial" w:hAnsi="Arial" w:cs="Arial"/>
          <w:sz w:val="36"/>
          <w:szCs w:val="36"/>
        </w:rPr>
        <w:t>I</w:t>
      </w:r>
      <w:r w:rsidRPr="00EA57D6">
        <w:rPr>
          <w:rFonts w:ascii="Arial" w:hAnsi="Arial" w:cs="Arial"/>
          <w:sz w:val="36"/>
          <w:szCs w:val="36"/>
        </w:rPr>
        <w:t>f my desire for God is at the center</w:t>
      </w:r>
      <w:r>
        <w:rPr>
          <w:rFonts w:ascii="Arial" w:hAnsi="Arial" w:cs="Arial"/>
          <w:sz w:val="36"/>
          <w:szCs w:val="36"/>
        </w:rPr>
        <w:t>, t</w:t>
      </w:r>
      <w:r w:rsidRPr="00EA57D6">
        <w:rPr>
          <w:rFonts w:ascii="Arial" w:hAnsi="Arial" w:cs="Arial"/>
          <w:sz w:val="36"/>
          <w:szCs w:val="36"/>
        </w:rPr>
        <w:t>hen everything else falls into kind of right relationship into the right kind of perspective and it's about saying God I want what you want</w:t>
      </w:r>
      <w:r>
        <w:rPr>
          <w:rFonts w:ascii="Arial" w:hAnsi="Arial" w:cs="Arial"/>
          <w:sz w:val="36"/>
          <w:szCs w:val="36"/>
        </w:rPr>
        <w:t xml:space="preserve">. </w:t>
      </w:r>
      <w:r w:rsidRPr="00EA57D6">
        <w:rPr>
          <w:rFonts w:ascii="Arial" w:hAnsi="Arial" w:cs="Arial"/>
          <w:sz w:val="36"/>
          <w:szCs w:val="36"/>
        </w:rPr>
        <w:t>Very often what God wants for us is exactly what God has given us the desire for.</w:t>
      </w:r>
    </w:p>
    <w:p w14:paraId="45423BD6" w14:textId="77777777" w:rsidR="001044C9" w:rsidRDefault="001044C9">
      <w:pPr>
        <w:pStyle w:val="Script"/>
        <w:rPr>
          <w:rFonts w:ascii="Arial" w:hAnsi="Arial" w:cs="Arial"/>
          <w:sz w:val="36"/>
          <w:szCs w:val="36"/>
        </w:rPr>
      </w:pPr>
      <w:r w:rsidRPr="00EA57D6">
        <w:rPr>
          <w:rFonts w:ascii="Arial" w:hAnsi="Arial" w:cs="Arial"/>
          <w:sz w:val="36"/>
          <w:szCs w:val="36"/>
        </w:rPr>
        <w:t xml:space="preserve">So, it's not that God's desires are on the one side and my </w:t>
      </w:r>
      <w:r w:rsidRPr="00EA57D6">
        <w:rPr>
          <w:rFonts w:ascii="Arial" w:hAnsi="Arial" w:cs="Arial"/>
          <w:color w:val="808080"/>
          <w:sz w:val="36"/>
          <w:szCs w:val="36"/>
        </w:rPr>
        <w:t>[01:06:00]</w:t>
      </w:r>
      <w:r w:rsidRPr="00EA57D6">
        <w:rPr>
          <w:rFonts w:ascii="Arial" w:hAnsi="Arial" w:cs="Arial"/>
          <w:sz w:val="36"/>
          <w:szCs w:val="36"/>
        </w:rPr>
        <w:t xml:space="preserve"> desires are on the other side, and they are</w:t>
      </w:r>
      <w:r>
        <w:rPr>
          <w:rFonts w:ascii="Arial" w:hAnsi="Arial" w:cs="Arial"/>
          <w:sz w:val="36"/>
          <w:szCs w:val="36"/>
        </w:rPr>
        <w:t xml:space="preserve">—you know, </w:t>
      </w:r>
      <w:r w:rsidRPr="00EA57D6">
        <w:rPr>
          <w:rFonts w:ascii="Arial" w:hAnsi="Arial" w:cs="Arial"/>
          <w:sz w:val="36"/>
          <w:szCs w:val="36"/>
        </w:rPr>
        <w:t>there's a chasm between the two and I have to work to want what God wants and not what I want</w:t>
      </w:r>
      <w:r>
        <w:rPr>
          <w:rFonts w:ascii="Arial" w:hAnsi="Arial" w:cs="Arial"/>
          <w:sz w:val="36"/>
          <w:szCs w:val="36"/>
        </w:rPr>
        <w:t xml:space="preserve"> b</w:t>
      </w:r>
      <w:r w:rsidRPr="00EA57D6">
        <w:rPr>
          <w:rFonts w:ascii="Arial" w:hAnsi="Arial" w:cs="Arial"/>
          <w:sz w:val="36"/>
          <w:szCs w:val="36"/>
        </w:rPr>
        <w:t>ut it's about</w:t>
      </w:r>
      <w:r>
        <w:rPr>
          <w:rFonts w:ascii="Arial" w:hAnsi="Arial" w:cs="Arial"/>
          <w:sz w:val="36"/>
          <w:szCs w:val="36"/>
        </w:rPr>
        <w:t>,</w:t>
      </w:r>
      <w:r w:rsidRPr="00EA57D6">
        <w:rPr>
          <w:rFonts w:ascii="Arial" w:hAnsi="Arial" w:cs="Arial"/>
          <w:sz w:val="36"/>
          <w:szCs w:val="36"/>
        </w:rPr>
        <w:t xml:space="preserve"> once I've really sifted through my desires and come to what's at the core of</w:t>
      </w:r>
      <w:r>
        <w:rPr>
          <w:rFonts w:ascii="Arial" w:hAnsi="Arial" w:cs="Arial"/>
          <w:sz w:val="36"/>
          <w:szCs w:val="36"/>
        </w:rPr>
        <w:t xml:space="preserve"> that,</w:t>
      </w:r>
      <w:r w:rsidRPr="00EA57D6">
        <w:rPr>
          <w:rFonts w:ascii="Arial" w:hAnsi="Arial" w:cs="Arial"/>
          <w:sz w:val="36"/>
          <w:szCs w:val="36"/>
        </w:rPr>
        <w:t xml:space="preserve"> that's </w:t>
      </w:r>
      <w:r w:rsidRPr="00EA57D6">
        <w:rPr>
          <w:rFonts w:ascii="Arial" w:hAnsi="Arial" w:cs="Arial"/>
          <w:sz w:val="36"/>
          <w:szCs w:val="36"/>
        </w:rPr>
        <w:lastRenderedPageBreak/>
        <w:t>going to be in harmony with</w:t>
      </w:r>
      <w:r>
        <w:rPr>
          <w:rFonts w:ascii="Arial" w:hAnsi="Arial" w:cs="Arial"/>
          <w:sz w:val="36"/>
          <w:szCs w:val="36"/>
        </w:rPr>
        <w:t xml:space="preserve"> </w:t>
      </w:r>
      <w:r w:rsidRPr="00EA57D6">
        <w:rPr>
          <w:rFonts w:ascii="Arial" w:hAnsi="Arial" w:cs="Arial"/>
          <w:sz w:val="36"/>
          <w:szCs w:val="36"/>
        </w:rPr>
        <w:t>that central focus on God. So, it's a much more complex thing. It's not about loving the things that I love less, but it's about not loving them more than I love God</w:t>
      </w:r>
      <w:r>
        <w:rPr>
          <w:rFonts w:ascii="Arial" w:hAnsi="Arial" w:cs="Arial"/>
          <w:sz w:val="36"/>
          <w:szCs w:val="36"/>
        </w:rPr>
        <w:t xml:space="preserve"> </w:t>
      </w:r>
      <w:r w:rsidRPr="00EA57D6">
        <w:rPr>
          <w:rFonts w:ascii="Arial" w:hAnsi="Arial" w:cs="Arial"/>
          <w:sz w:val="36"/>
          <w:szCs w:val="36"/>
        </w:rPr>
        <w:t xml:space="preserve">is the way I would put it. </w:t>
      </w:r>
    </w:p>
    <w:p w14:paraId="41A375EA" w14:textId="2D170967" w:rsidR="00FB3364" w:rsidRPr="00EA57D6" w:rsidRDefault="00000000">
      <w:pPr>
        <w:pStyle w:val="Script"/>
        <w:rPr>
          <w:rFonts w:ascii="Arial" w:hAnsi="Arial" w:cs="Arial"/>
          <w:sz w:val="36"/>
          <w:szCs w:val="36"/>
        </w:rPr>
      </w:pPr>
      <w:r w:rsidRPr="000917B0">
        <w:rPr>
          <w:rFonts w:ascii="Arial" w:hAnsi="Arial" w:cs="Arial"/>
          <w:sz w:val="36"/>
          <w:szCs w:val="36"/>
        </w:rPr>
        <w:t>God is not</w:t>
      </w:r>
      <w:r w:rsidRPr="00EA57D6">
        <w:rPr>
          <w:rFonts w:ascii="Arial" w:hAnsi="Arial" w:cs="Arial"/>
          <w:sz w:val="36"/>
          <w:szCs w:val="36"/>
        </w:rPr>
        <w:t xml:space="preserve"> asking me to not be passionate about sharing Ignatian spirituality</w:t>
      </w:r>
      <w:r w:rsidR="000917B0">
        <w:rPr>
          <w:rFonts w:ascii="Arial" w:hAnsi="Arial" w:cs="Arial"/>
          <w:sz w:val="36"/>
          <w:szCs w:val="36"/>
        </w:rPr>
        <w:t>, b</w:t>
      </w:r>
      <w:r w:rsidRPr="00EA57D6">
        <w:rPr>
          <w:rFonts w:ascii="Arial" w:hAnsi="Arial" w:cs="Arial"/>
          <w:sz w:val="36"/>
          <w:szCs w:val="36"/>
        </w:rPr>
        <w:t>ut God is asking me for that not to be more important than my relationship with God. That it's got to be something that, that supports my relationship with God, that helps me in my relationship with God, not something that takes the place of or becomes more important than.</w:t>
      </w:r>
    </w:p>
    <w:p w14:paraId="36EF6182" w14:textId="19D817E1" w:rsidR="00FB3364" w:rsidRPr="00EA57D6" w:rsidRDefault="000917B0">
      <w:pPr>
        <w:pStyle w:val="Script"/>
        <w:rPr>
          <w:rFonts w:ascii="Arial" w:hAnsi="Arial" w:cs="Arial"/>
          <w:sz w:val="36"/>
          <w:szCs w:val="36"/>
        </w:rPr>
      </w:pPr>
      <w:r w:rsidRPr="00EA57D6">
        <w:rPr>
          <w:rFonts w:ascii="Arial" w:hAnsi="Arial" w:cs="Arial"/>
          <w:sz w:val="36"/>
          <w:szCs w:val="36"/>
        </w:rPr>
        <w:t xml:space="preserve">So, I'm </w:t>
      </w:r>
      <w:r w:rsidRPr="00EA57D6">
        <w:rPr>
          <w:rFonts w:ascii="Arial" w:hAnsi="Arial" w:cs="Arial"/>
          <w:color w:val="808080"/>
          <w:sz w:val="36"/>
          <w:szCs w:val="36"/>
        </w:rPr>
        <w:t>[01:07:00]</w:t>
      </w:r>
      <w:r w:rsidRPr="00EA57D6">
        <w:rPr>
          <w:rFonts w:ascii="Arial" w:hAnsi="Arial" w:cs="Arial"/>
          <w:sz w:val="36"/>
          <w:szCs w:val="36"/>
        </w:rPr>
        <w:t xml:space="preserve"> going to just see if Trevor, do you have something that you can help us with there? Because I know you've given a lot of thought to this.</w:t>
      </w:r>
    </w:p>
    <w:p w14:paraId="187C875B" w14:textId="7EC0BD34" w:rsidR="00FB3364" w:rsidRPr="00EA57D6" w:rsidRDefault="000917B0">
      <w:pPr>
        <w:pStyle w:val="Script"/>
        <w:rPr>
          <w:rFonts w:ascii="Arial" w:hAnsi="Arial" w:cs="Arial"/>
          <w:sz w:val="36"/>
          <w:szCs w:val="36"/>
        </w:rPr>
      </w:pPr>
      <w:r w:rsidRPr="000917B0">
        <w:rPr>
          <w:rFonts w:ascii="Arial" w:hAnsi="Arial" w:cs="Arial"/>
          <w:b/>
          <w:bCs/>
          <w:sz w:val="36"/>
          <w:szCs w:val="36"/>
        </w:rPr>
        <w:t>Trevor:</w:t>
      </w:r>
      <w:r>
        <w:rPr>
          <w:rFonts w:ascii="Arial" w:hAnsi="Arial" w:cs="Arial"/>
          <w:sz w:val="36"/>
          <w:szCs w:val="36"/>
        </w:rPr>
        <w:t xml:space="preserve"> Well</w:t>
      </w:r>
      <w:r w:rsidRPr="00EA57D6">
        <w:rPr>
          <w:rFonts w:ascii="Arial" w:hAnsi="Arial" w:cs="Arial"/>
          <w:sz w:val="36"/>
          <w:szCs w:val="36"/>
        </w:rPr>
        <w:t xml:space="preserve">, it's a massive question. I've just got a few threads going around in my own heart and mind. I think </w:t>
      </w:r>
      <w:r>
        <w:rPr>
          <w:rFonts w:ascii="Arial" w:hAnsi="Arial" w:cs="Arial"/>
          <w:sz w:val="36"/>
          <w:szCs w:val="36"/>
        </w:rPr>
        <w:t xml:space="preserve">that </w:t>
      </w:r>
      <w:r w:rsidRPr="00EA57D6">
        <w:rPr>
          <w:rFonts w:ascii="Arial" w:hAnsi="Arial" w:cs="Arial"/>
          <w:sz w:val="36"/>
          <w:szCs w:val="36"/>
        </w:rPr>
        <w:t>it may be just important for us to go back to th</w:t>
      </w:r>
      <w:r>
        <w:rPr>
          <w:rFonts w:ascii="Arial" w:hAnsi="Arial" w:cs="Arial"/>
          <w:sz w:val="36"/>
          <w:szCs w:val="36"/>
        </w:rPr>
        <w:t>e Principle and</w:t>
      </w:r>
      <w:r w:rsidRPr="00EA57D6">
        <w:rPr>
          <w:rFonts w:ascii="Arial" w:hAnsi="Arial" w:cs="Arial"/>
          <w:sz w:val="36"/>
          <w:szCs w:val="36"/>
        </w:rPr>
        <w:t xml:space="preserve"> Foundation itself to see that last line, in fact, does have the theme of desire present in it. </w:t>
      </w:r>
      <w:r>
        <w:rPr>
          <w:rFonts w:ascii="Arial" w:hAnsi="Arial" w:cs="Arial"/>
          <w:sz w:val="36"/>
          <w:szCs w:val="36"/>
        </w:rPr>
        <w:t>You know, t</w:t>
      </w:r>
      <w:r w:rsidRPr="00EA57D6">
        <w:rPr>
          <w:rFonts w:ascii="Arial" w:hAnsi="Arial" w:cs="Arial"/>
          <w:sz w:val="36"/>
          <w:szCs w:val="36"/>
        </w:rPr>
        <w:t>hat my one and only desire would be to do that which is most conducive.</w:t>
      </w:r>
    </w:p>
    <w:p w14:paraId="7C615A56" w14:textId="52D1B9ED" w:rsidR="00FB3364" w:rsidRPr="00EA57D6" w:rsidRDefault="00000000">
      <w:pPr>
        <w:pStyle w:val="Script"/>
        <w:rPr>
          <w:rFonts w:ascii="Arial" w:hAnsi="Arial" w:cs="Arial"/>
          <w:sz w:val="36"/>
          <w:szCs w:val="36"/>
        </w:rPr>
      </w:pPr>
      <w:r w:rsidRPr="00EA57D6">
        <w:rPr>
          <w:rFonts w:ascii="Arial" w:hAnsi="Arial" w:cs="Arial"/>
          <w:sz w:val="36"/>
          <w:szCs w:val="36"/>
        </w:rPr>
        <w:t xml:space="preserve">So maybe first of all, just to keep in my own mind that the P and F and desire are not at odds with each other. Desire has a place within the </w:t>
      </w:r>
      <w:r w:rsidR="000917B0">
        <w:rPr>
          <w:rFonts w:ascii="Arial" w:hAnsi="Arial" w:cs="Arial"/>
          <w:sz w:val="36"/>
          <w:szCs w:val="36"/>
        </w:rPr>
        <w:t>P</w:t>
      </w:r>
      <w:r w:rsidRPr="00EA57D6">
        <w:rPr>
          <w:rFonts w:ascii="Arial" w:hAnsi="Arial" w:cs="Arial"/>
          <w:sz w:val="36"/>
          <w:szCs w:val="36"/>
        </w:rPr>
        <w:t xml:space="preserve">rinciple and </w:t>
      </w:r>
      <w:r w:rsidR="000917B0">
        <w:rPr>
          <w:rFonts w:ascii="Arial" w:hAnsi="Arial" w:cs="Arial"/>
          <w:sz w:val="36"/>
          <w:szCs w:val="36"/>
        </w:rPr>
        <w:t>F</w:t>
      </w:r>
      <w:r w:rsidRPr="00EA57D6">
        <w:rPr>
          <w:rFonts w:ascii="Arial" w:hAnsi="Arial" w:cs="Arial"/>
          <w:sz w:val="36"/>
          <w:szCs w:val="36"/>
        </w:rPr>
        <w:t>oundation itself. So that would be just the one thread and then I'm going to most probably say what Anne</w:t>
      </w:r>
      <w:r w:rsidR="000917B0">
        <w:rPr>
          <w:rFonts w:ascii="Arial" w:hAnsi="Arial" w:cs="Arial"/>
          <w:sz w:val="36"/>
          <w:szCs w:val="36"/>
        </w:rPr>
        <w:t>m</w:t>
      </w:r>
      <w:r w:rsidRPr="00EA57D6">
        <w:rPr>
          <w:rFonts w:ascii="Arial" w:hAnsi="Arial" w:cs="Arial"/>
          <w:sz w:val="36"/>
          <w:szCs w:val="36"/>
        </w:rPr>
        <w:t xml:space="preserve">arie has said in one or two </w:t>
      </w:r>
      <w:r w:rsidRPr="00EA57D6">
        <w:rPr>
          <w:rFonts w:ascii="Arial" w:hAnsi="Arial" w:cs="Arial"/>
          <w:color w:val="808080"/>
          <w:sz w:val="36"/>
          <w:szCs w:val="36"/>
        </w:rPr>
        <w:t>[01:08:00]</w:t>
      </w:r>
      <w:r w:rsidRPr="00EA57D6">
        <w:rPr>
          <w:rFonts w:ascii="Arial" w:hAnsi="Arial" w:cs="Arial"/>
          <w:sz w:val="36"/>
          <w:szCs w:val="36"/>
        </w:rPr>
        <w:t xml:space="preserve"> different words.</w:t>
      </w:r>
    </w:p>
    <w:p w14:paraId="7B1B90EF" w14:textId="437BF0CA" w:rsidR="00FB3364" w:rsidRPr="00EA57D6" w:rsidRDefault="00000000">
      <w:pPr>
        <w:pStyle w:val="Script"/>
        <w:rPr>
          <w:rFonts w:ascii="Arial" w:hAnsi="Arial" w:cs="Arial"/>
          <w:sz w:val="36"/>
          <w:szCs w:val="36"/>
        </w:rPr>
      </w:pPr>
      <w:r w:rsidRPr="00EA57D6">
        <w:rPr>
          <w:rFonts w:ascii="Arial" w:hAnsi="Arial" w:cs="Arial"/>
          <w:sz w:val="36"/>
          <w:szCs w:val="36"/>
        </w:rPr>
        <w:t xml:space="preserve">I think there is a sense in which once I identify my desires, that there is a tricky balance that desires can </w:t>
      </w:r>
      <w:r w:rsidRPr="00EA57D6">
        <w:rPr>
          <w:rFonts w:ascii="Arial" w:hAnsi="Arial" w:cs="Arial"/>
          <w:sz w:val="36"/>
          <w:szCs w:val="36"/>
        </w:rPr>
        <w:lastRenderedPageBreak/>
        <w:t>become attachments</w:t>
      </w:r>
      <w:r w:rsidR="000917B0">
        <w:rPr>
          <w:rFonts w:ascii="Arial" w:hAnsi="Arial" w:cs="Arial"/>
          <w:sz w:val="36"/>
          <w:szCs w:val="36"/>
        </w:rPr>
        <w:t xml:space="preserve"> a</w:t>
      </w:r>
      <w:r w:rsidRPr="00EA57D6">
        <w:rPr>
          <w:rFonts w:ascii="Arial" w:hAnsi="Arial" w:cs="Arial"/>
          <w:sz w:val="36"/>
          <w:szCs w:val="36"/>
        </w:rPr>
        <w:t xml:space="preserve">nd sabotage freedom. </w:t>
      </w:r>
      <w:r w:rsidR="000917B0" w:rsidRPr="00EA57D6">
        <w:rPr>
          <w:rFonts w:ascii="Arial" w:hAnsi="Arial" w:cs="Arial"/>
          <w:sz w:val="36"/>
          <w:szCs w:val="36"/>
        </w:rPr>
        <w:t>So,</w:t>
      </w:r>
      <w:r w:rsidRPr="00EA57D6">
        <w:rPr>
          <w:rFonts w:ascii="Arial" w:hAnsi="Arial" w:cs="Arial"/>
          <w:sz w:val="36"/>
          <w:szCs w:val="36"/>
        </w:rPr>
        <w:t xml:space="preserve"> for me, it's holding this key, and I love the word freedom in place of indifference</w:t>
      </w:r>
      <w:r w:rsidR="000917B0">
        <w:rPr>
          <w:rFonts w:ascii="Arial" w:hAnsi="Arial" w:cs="Arial"/>
          <w:sz w:val="36"/>
          <w:szCs w:val="36"/>
        </w:rPr>
        <w:t xml:space="preserve">. You know, </w:t>
      </w:r>
      <w:r w:rsidRPr="00EA57D6">
        <w:rPr>
          <w:rFonts w:ascii="Arial" w:hAnsi="Arial" w:cs="Arial"/>
          <w:sz w:val="36"/>
          <w:szCs w:val="36"/>
        </w:rPr>
        <w:t>can I come to a place of freedom, and to what extent.</w:t>
      </w:r>
      <w:r w:rsidR="000917B0">
        <w:rPr>
          <w:rFonts w:ascii="Arial" w:hAnsi="Arial" w:cs="Arial"/>
          <w:sz w:val="36"/>
          <w:szCs w:val="36"/>
        </w:rPr>
        <w:t xml:space="preserve"> </w:t>
      </w:r>
      <w:r w:rsidRPr="00EA57D6">
        <w:rPr>
          <w:rFonts w:ascii="Arial" w:hAnsi="Arial" w:cs="Arial"/>
          <w:sz w:val="36"/>
          <w:szCs w:val="36"/>
        </w:rPr>
        <w:t>are my desires sabotaging the freedom that God wants for me as a human being. I think the one thing I've learned about myself over the past two or three years, that my deepest loves in life can become attachments</w:t>
      </w:r>
      <w:r w:rsidR="000917B0">
        <w:rPr>
          <w:rFonts w:ascii="Arial" w:hAnsi="Arial" w:cs="Arial"/>
          <w:sz w:val="36"/>
          <w:szCs w:val="36"/>
        </w:rPr>
        <w:t>, a</w:t>
      </w:r>
      <w:r w:rsidRPr="00EA57D6">
        <w:rPr>
          <w:rFonts w:ascii="Arial" w:hAnsi="Arial" w:cs="Arial"/>
          <w:sz w:val="36"/>
          <w:szCs w:val="36"/>
        </w:rPr>
        <w:t xml:space="preserve">nd I needed to just have an awareness of that so that my loves or my desires are not wrong in </w:t>
      </w:r>
      <w:r w:rsidRPr="00EA57D6">
        <w:rPr>
          <w:rFonts w:ascii="Arial" w:hAnsi="Arial" w:cs="Arial"/>
          <w:color w:val="808080"/>
          <w:sz w:val="36"/>
          <w:szCs w:val="36"/>
        </w:rPr>
        <w:t>[01:09:00]</w:t>
      </w:r>
      <w:r w:rsidRPr="00EA57D6">
        <w:rPr>
          <w:rFonts w:ascii="Arial" w:hAnsi="Arial" w:cs="Arial"/>
          <w:sz w:val="36"/>
          <w:szCs w:val="36"/>
        </w:rPr>
        <w:t xml:space="preserve"> themselves, but there's a way in which they can tip over into an attachment that in fact robs me of freedom.</w:t>
      </w:r>
    </w:p>
    <w:p w14:paraId="25599ABD" w14:textId="77777777" w:rsidR="000917B0" w:rsidRDefault="00000000">
      <w:pPr>
        <w:pStyle w:val="Script"/>
        <w:rPr>
          <w:rFonts w:ascii="Arial" w:hAnsi="Arial" w:cs="Arial"/>
          <w:sz w:val="36"/>
          <w:szCs w:val="36"/>
        </w:rPr>
      </w:pPr>
      <w:r w:rsidRPr="00EA57D6">
        <w:rPr>
          <w:rFonts w:ascii="Arial" w:hAnsi="Arial" w:cs="Arial"/>
          <w:sz w:val="36"/>
          <w:szCs w:val="36"/>
        </w:rPr>
        <w:t xml:space="preserve">And then I think the third thread for myself, which I find helpful is the image of open hands. Can I live with open hands? </w:t>
      </w:r>
      <w:r w:rsidR="000917B0">
        <w:rPr>
          <w:rFonts w:ascii="Arial" w:hAnsi="Arial" w:cs="Arial"/>
          <w:sz w:val="36"/>
          <w:szCs w:val="36"/>
        </w:rPr>
        <w:t>C</w:t>
      </w:r>
      <w:r w:rsidRPr="00EA57D6">
        <w:rPr>
          <w:rFonts w:ascii="Arial" w:hAnsi="Arial" w:cs="Arial"/>
          <w:sz w:val="36"/>
          <w:szCs w:val="36"/>
        </w:rPr>
        <w:t>an I hold my desires with open hands? And I say that and just to be a little autobiographical, just to earthen in flesh and blood, is that I think one of my deepest vocational desires</w:t>
      </w:r>
      <w:r w:rsidR="000917B0">
        <w:rPr>
          <w:rFonts w:ascii="Arial" w:hAnsi="Arial" w:cs="Arial"/>
          <w:sz w:val="36"/>
          <w:szCs w:val="36"/>
        </w:rPr>
        <w:t>,</w:t>
      </w:r>
      <w:r w:rsidRPr="00EA57D6">
        <w:rPr>
          <w:rFonts w:ascii="Arial" w:hAnsi="Arial" w:cs="Arial"/>
          <w:sz w:val="36"/>
          <w:szCs w:val="36"/>
        </w:rPr>
        <w:t xml:space="preserve"> I </w:t>
      </w:r>
      <w:r w:rsidR="000917B0">
        <w:rPr>
          <w:rFonts w:ascii="Arial" w:hAnsi="Arial" w:cs="Arial"/>
          <w:sz w:val="36"/>
          <w:szCs w:val="36"/>
        </w:rPr>
        <w:t xml:space="preserve">kind of </w:t>
      </w:r>
      <w:r w:rsidRPr="00EA57D6">
        <w:rPr>
          <w:rFonts w:ascii="Arial" w:hAnsi="Arial" w:cs="Arial"/>
          <w:sz w:val="36"/>
          <w:szCs w:val="36"/>
        </w:rPr>
        <w:t>ran into a wall with, and in fact it was a frustrated vocational desire that took me into doing the exercises.</w:t>
      </w:r>
      <w:r w:rsidR="000917B0">
        <w:rPr>
          <w:rFonts w:ascii="Arial" w:hAnsi="Arial" w:cs="Arial"/>
          <w:sz w:val="36"/>
          <w:szCs w:val="36"/>
        </w:rPr>
        <w:t xml:space="preserve"> </w:t>
      </w:r>
      <w:r w:rsidRPr="00EA57D6">
        <w:rPr>
          <w:rFonts w:ascii="Arial" w:hAnsi="Arial" w:cs="Arial"/>
          <w:sz w:val="36"/>
          <w:szCs w:val="36"/>
        </w:rPr>
        <w:t xml:space="preserve">So that has colored my relationship with desire quite </w:t>
      </w:r>
      <w:r w:rsidRPr="00EA57D6">
        <w:rPr>
          <w:rFonts w:ascii="Arial" w:hAnsi="Arial" w:cs="Arial"/>
          <w:color w:val="808080"/>
          <w:sz w:val="36"/>
          <w:szCs w:val="36"/>
        </w:rPr>
        <w:t>[01:10:00]</w:t>
      </w:r>
      <w:r w:rsidRPr="00EA57D6">
        <w:rPr>
          <w:rFonts w:ascii="Arial" w:hAnsi="Arial" w:cs="Arial"/>
          <w:sz w:val="36"/>
          <w:szCs w:val="36"/>
        </w:rPr>
        <w:t xml:space="preserve"> deeply. </w:t>
      </w:r>
    </w:p>
    <w:p w14:paraId="74E8C5E4" w14:textId="18252C6A" w:rsidR="00FB3364" w:rsidRPr="00EA57D6" w:rsidRDefault="00000000">
      <w:pPr>
        <w:pStyle w:val="Script"/>
        <w:rPr>
          <w:rFonts w:ascii="Arial" w:hAnsi="Arial" w:cs="Arial"/>
          <w:sz w:val="36"/>
          <w:szCs w:val="36"/>
        </w:rPr>
      </w:pPr>
      <w:r w:rsidRPr="00EA57D6">
        <w:rPr>
          <w:rFonts w:ascii="Arial" w:hAnsi="Arial" w:cs="Arial"/>
          <w:sz w:val="36"/>
          <w:szCs w:val="36"/>
        </w:rPr>
        <w:t xml:space="preserve">Learning to name my desires, to own them, to acknowledge them, to sift through them and also to hold them with open hands has been helpful for me. </w:t>
      </w:r>
      <w:r w:rsidR="000917B0">
        <w:rPr>
          <w:rFonts w:ascii="Arial" w:hAnsi="Arial" w:cs="Arial"/>
          <w:sz w:val="36"/>
          <w:szCs w:val="36"/>
        </w:rPr>
        <w:t>V</w:t>
      </w:r>
      <w:r w:rsidRPr="00EA57D6">
        <w:rPr>
          <w:rFonts w:ascii="Arial" w:hAnsi="Arial" w:cs="Arial"/>
          <w:sz w:val="36"/>
          <w:szCs w:val="36"/>
        </w:rPr>
        <w:t>ery often when I'm with a</w:t>
      </w:r>
      <w:r w:rsidR="000917B0">
        <w:rPr>
          <w:rFonts w:ascii="Arial" w:hAnsi="Arial" w:cs="Arial"/>
          <w:sz w:val="36"/>
          <w:szCs w:val="36"/>
        </w:rPr>
        <w:t>n exercitant and</w:t>
      </w:r>
      <w:r w:rsidRPr="00EA57D6">
        <w:rPr>
          <w:rFonts w:ascii="Arial" w:hAnsi="Arial" w:cs="Arial"/>
          <w:sz w:val="36"/>
          <w:szCs w:val="36"/>
        </w:rPr>
        <w:t xml:space="preserve"> doing the spiritual exercises, I often look around this whole thing of indifference with this image of open hands</w:t>
      </w:r>
      <w:r w:rsidR="000917B0">
        <w:rPr>
          <w:rFonts w:ascii="Arial" w:hAnsi="Arial" w:cs="Arial"/>
          <w:sz w:val="36"/>
          <w:szCs w:val="36"/>
        </w:rPr>
        <w:t xml:space="preserve"> a</w:t>
      </w:r>
      <w:r w:rsidRPr="00EA57D6">
        <w:rPr>
          <w:rFonts w:ascii="Arial" w:hAnsi="Arial" w:cs="Arial"/>
          <w:sz w:val="36"/>
          <w:szCs w:val="36"/>
        </w:rPr>
        <w:t xml:space="preserve">nd I feel that I can both honor desire and the place of desire in my </w:t>
      </w:r>
      <w:r w:rsidR="000917B0" w:rsidRPr="00EA57D6">
        <w:rPr>
          <w:rFonts w:ascii="Arial" w:hAnsi="Arial" w:cs="Arial"/>
          <w:sz w:val="36"/>
          <w:szCs w:val="36"/>
        </w:rPr>
        <w:t>life and</w:t>
      </w:r>
      <w:r w:rsidRPr="00EA57D6">
        <w:rPr>
          <w:rFonts w:ascii="Arial" w:hAnsi="Arial" w:cs="Arial"/>
          <w:sz w:val="36"/>
          <w:szCs w:val="36"/>
        </w:rPr>
        <w:t xml:space="preserve"> be in touch with God's desiring through my desiring, yet also hold them with open hands. </w:t>
      </w:r>
      <w:r w:rsidR="000917B0">
        <w:rPr>
          <w:rFonts w:ascii="Arial" w:hAnsi="Arial" w:cs="Arial"/>
          <w:sz w:val="36"/>
          <w:szCs w:val="36"/>
        </w:rPr>
        <w:t>I o</w:t>
      </w:r>
      <w:r w:rsidRPr="00EA57D6">
        <w:rPr>
          <w:rFonts w:ascii="Arial" w:hAnsi="Arial" w:cs="Arial"/>
          <w:sz w:val="36"/>
          <w:szCs w:val="36"/>
        </w:rPr>
        <w:t>ffer</w:t>
      </w:r>
      <w:r w:rsidR="000917B0">
        <w:rPr>
          <w:rFonts w:ascii="Arial" w:hAnsi="Arial" w:cs="Arial"/>
          <w:sz w:val="36"/>
          <w:szCs w:val="36"/>
        </w:rPr>
        <w:t xml:space="preserve"> that.</w:t>
      </w:r>
      <w:r w:rsidRPr="00EA57D6">
        <w:rPr>
          <w:rFonts w:ascii="Arial" w:hAnsi="Arial" w:cs="Arial"/>
          <w:sz w:val="36"/>
          <w:szCs w:val="36"/>
        </w:rPr>
        <w:t xml:space="preserve"> </w:t>
      </w:r>
      <w:r w:rsidR="000917B0">
        <w:rPr>
          <w:rFonts w:ascii="Arial" w:hAnsi="Arial" w:cs="Arial"/>
          <w:sz w:val="36"/>
          <w:szCs w:val="36"/>
        </w:rPr>
        <w:t>T</w:t>
      </w:r>
      <w:r w:rsidRPr="00EA57D6">
        <w:rPr>
          <w:rFonts w:ascii="Arial" w:hAnsi="Arial" w:cs="Arial"/>
          <w:sz w:val="36"/>
          <w:szCs w:val="36"/>
        </w:rPr>
        <w:t>hat's the best, I think.</w:t>
      </w:r>
    </w:p>
    <w:p w14:paraId="20FCAFAB" w14:textId="5FF7E329" w:rsidR="00FB3364" w:rsidRPr="000917B0" w:rsidRDefault="00000000">
      <w:pPr>
        <w:pStyle w:val="Script"/>
        <w:rPr>
          <w:rFonts w:ascii="Arial" w:hAnsi="Arial" w:cs="Arial"/>
          <w:b/>
          <w:bCs/>
          <w:sz w:val="36"/>
          <w:szCs w:val="36"/>
        </w:rPr>
      </w:pPr>
      <w:r w:rsidRPr="000917B0">
        <w:rPr>
          <w:rFonts w:ascii="Arial" w:hAnsi="Arial" w:cs="Arial"/>
          <w:b/>
          <w:bCs/>
          <w:color w:val="000000" w:themeColor="text1"/>
          <w:sz w:val="36"/>
          <w:szCs w:val="36"/>
        </w:rPr>
        <w:lastRenderedPageBreak/>
        <w:t>Annemarie:</w:t>
      </w:r>
      <w:r w:rsidRPr="000917B0">
        <w:rPr>
          <w:rFonts w:ascii="Arial" w:hAnsi="Arial" w:cs="Arial"/>
          <w:color w:val="000000" w:themeColor="text1"/>
          <w:sz w:val="36"/>
          <w:szCs w:val="36"/>
        </w:rPr>
        <w:t xml:space="preserve"> </w:t>
      </w:r>
      <w:r w:rsidRPr="00EA57D6">
        <w:rPr>
          <w:rFonts w:ascii="Arial" w:hAnsi="Arial" w:cs="Arial"/>
          <w:sz w:val="36"/>
          <w:szCs w:val="36"/>
        </w:rPr>
        <w:t xml:space="preserve">Thanks Trevor. Brenda, do you want </w:t>
      </w:r>
      <w:r w:rsidR="000917B0">
        <w:rPr>
          <w:rFonts w:ascii="Arial" w:hAnsi="Arial" w:cs="Arial"/>
          <w:sz w:val="36"/>
          <w:szCs w:val="36"/>
        </w:rPr>
        <w:t>to</w:t>
      </w:r>
      <w:ins w:id="1" w:author="Annemarie PaulinCampbell" w:date="2025-07-22T16:42:00Z" w16du:dateUtc="2025-07-22T14:42:00Z">
        <w:r w:rsidR="00D87689">
          <w:rPr>
            <w:rFonts w:ascii="Arial" w:hAnsi="Arial" w:cs="Arial"/>
            <w:sz w:val="36"/>
            <w:szCs w:val="36"/>
          </w:rPr>
          <w:t xml:space="preserve"> </w:t>
        </w:r>
      </w:ins>
      <w:r w:rsidR="000917B0">
        <w:rPr>
          <w:rFonts w:ascii="Arial" w:hAnsi="Arial" w:cs="Arial"/>
          <w:sz w:val="36"/>
          <w:szCs w:val="36"/>
        </w:rPr>
        <w:t>ad</w:t>
      </w:r>
      <w:ins w:id="2" w:author="Annemarie PaulinCampbell" w:date="2025-07-22T16:42:00Z" w16du:dateUtc="2025-07-22T14:42:00Z">
        <w:r w:rsidR="00D87689">
          <w:rPr>
            <w:rFonts w:ascii="Arial" w:hAnsi="Arial" w:cs="Arial"/>
            <w:sz w:val="36"/>
            <w:szCs w:val="36"/>
          </w:rPr>
          <w:t>d</w:t>
        </w:r>
      </w:ins>
      <w:r w:rsidR="000917B0">
        <w:rPr>
          <w:rFonts w:ascii="Arial" w:hAnsi="Arial" w:cs="Arial"/>
          <w:sz w:val="36"/>
          <w:szCs w:val="36"/>
        </w:rPr>
        <w:t xml:space="preserve"> </w:t>
      </w:r>
      <w:r w:rsidR="000917B0" w:rsidRPr="000917B0">
        <w:rPr>
          <w:rFonts w:ascii="Arial" w:hAnsi="Arial" w:cs="Arial"/>
          <w:b/>
          <w:bCs/>
          <w:sz w:val="36"/>
          <w:szCs w:val="36"/>
        </w:rPr>
        <w:t>anything</w:t>
      </w:r>
      <w:r w:rsidRPr="000917B0">
        <w:rPr>
          <w:rFonts w:ascii="Arial" w:hAnsi="Arial" w:cs="Arial"/>
          <w:b/>
          <w:bCs/>
          <w:sz w:val="36"/>
          <w:szCs w:val="36"/>
        </w:rPr>
        <w:t xml:space="preserve">? </w:t>
      </w:r>
    </w:p>
    <w:p w14:paraId="178C2790" w14:textId="77777777" w:rsidR="000917B0" w:rsidRDefault="000917B0">
      <w:pPr>
        <w:pStyle w:val="Script"/>
        <w:rPr>
          <w:rFonts w:ascii="Arial" w:hAnsi="Arial" w:cs="Arial"/>
          <w:sz w:val="36"/>
          <w:szCs w:val="36"/>
        </w:rPr>
      </w:pPr>
      <w:r w:rsidRPr="000917B0">
        <w:rPr>
          <w:rFonts w:ascii="Arial" w:hAnsi="Arial" w:cs="Arial"/>
          <w:b/>
          <w:bCs/>
          <w:sz w:val="36"/>
          <w:szCs w:val="36"/>
        </w:rPr>
        <w:t>Brenda:</w:t>
      </w:r>
      <w:r>
        <w:rPr>
          <w:rFonts w:ascii="Arial" w:hAnsi="Arial" w:cs="Arial"/>
          <w:sz w:val="36"/>
          <w:szCs w:val="36"/>
        </w:rPr>
        <w:t xml:space="preserve"> </w:t>
      </w:r>
      <w:r w:rsidRPr="00EA57D6">
        <w:rPr>
          <w:rFonts w:ascii="Arial" w:hAnsi="Arial" w:cs="Arial"/>
          <w:sz w:val="36"/>
          <w:szCs w:val="36"/>
        </w:rPr>
        <w:t>Thanks Anne</w:t>
      </w:r>
      <w:r>
        <w:rPr>
          <w:rFonts w:ascii="Arial" w:hAnsi="Arial" w:cs="Arial"/>
          <w:sz w:val="36"/>
          <w:szCs w:val="36"/>
        </w:rPr>
        <w:t>m</w:t>
      </w:r>
      <w:r w:rsidRPr="00EA57D6">
        <w:rPr>
          <w:rFonts w:ascii="Arial" w:hAnsi="Arial" w:cs="Arial"/>
          <w:sz w:val="36"/>
          <w:szCs w:val="36"/>
        </w:rPr>
        <w:t xml:space="preserve">arie. I was just </w:t>
      </w:r>
      <w:r w:rsidRPr="00EA57D6">
        <w:rPr>
          <w:rFonts w:ascii="Arial" w:hAnsi="Arial" w:cs="Arial"/>
          <w:color w:val="808080"/>
          <w:sz w:val="36"/>
          <w:szCs w:val="36"/>
        </w:rPr>
        <w:t>[01:11:00]</w:t>
      </w:r>
      <w:r w:rsidRPr="00EA57D6">
        <w:rPr>
          <w:rFonts w:ascii="Arial" w:hAnsi="Arial" w:cs="Arial"/>
          <w:sz w:val="36"/>
          <w:szCs w:val="36"/>
        </w:rPr>
        <w:t xml:space="preserve"> pondering as we were asking the question</w:t>
      </w:r>
      <w:r>
        <w:rPr>
          <w:rFonts w:ascii="Arial" w:hAnsi="Arial" w:cs="Arial"/>
          <w:sz w:val="36"/>
          <w:szCs w:val="36"/>
        </w:rPr>
        <w:t xml:space="preserve">—something </w:t>
      </w:r>
      <w:r w:rsidRPr="00EA57D6">
        <w:rPr>
          <w:rFonts w:ascii="Arial" w:hAnsi="Arial" w:cs="Arial"/>
          <w:sz w:val="36"/>
          <w:szCs w:val="36"/>
        </w:rPr>
        <w:t xml:space="preserve"> around what and how. I think the desires often have to do with what we long for in our lives, what our lives are to be about. what is most important</w:t>
      </w:r>
      <w:r>
        <w:rPr>
          <w:rFonts w:ascii="Arial" w:hAnsi="Arial" w:cs="Arial"/>
          <w:sz w:val="36"/>
          <w:szCs w:val="36"/>
        </w:rPr>
        <w:t>,</w:t>
      </w:r>
      <w:r w:rsidRPr="00EA57D6">
        <w:rPr>
          <w:rFonts w:ascii="Arial" w:hAnsi="Arial" w:cs="Arial"/>
          <w:sz w:val="36"/>
          <w:szCs w:val="36"/>
        </w:rPr>
        <w:t xml:space="preserve"> how we long for God.</w:t>
      </w:r>
      <w:r>
        <w:rPr>
          <w:rFonts w:ascii="Arial" w:hAnsi="Arial" w:cs="Arial"/>
          <w:sz w:val="36"/>
          <w:szCs w:val="36"/>
        </w:rPr>
        <w:t xml:space="preserve"> </w:t>
      </w:r>
      <w:r w:rsidRPr="00EA57D6">
        <w:rPr>
          <w:rFonts w:ascii="Arial" w:hAnsi="Arial" w:cs="Arial"/>
          <w:sz w:val="36"/>
          <w:szCs w:val="36"/>
        </w:rPr>
        <w:t xml:space="preserve">And if you look at those things that Ignatius names in the play for freedom or indifference, it's really about how we're going to realize those desires. </w:t>
      </w:r>
    </w:p>
    <w:p w14:paraId="3DA63958" w14:textId="3D22F524" w:rsidR="00FB3364" w:rsidRPr="00EA57D6" w:rsidRDefault="000917B0">
      <w:pPr>
        <w:pStyle w:val="Script"/>
        <w:rPr>
          <w:rFonts w:ascii="Arial" w:hAnsi="Arial" w:cs="Arial"/>
          <w:sz w:val="36"/>
          <w:szCs w:val="36"/>
        </w:rPr>
      </w:pPr>
      <w:r w:rsidRPr="00EA57D6">
        <w:rPr>
          <w:rFonts w:ascii="Arial" w:hAnsi="Arial" w:cs="Arial"/>
          <w:sz w:val="36"/>
          <w:szCs w:val="36"/>
        </w:rPr>
        <w:t xml:space="preserve">So, for me, there's something around being able to say to God, this is what I long for. </w:t>
      </w:r>
      <w:r>
        <w:rPr>
          <w:rFonts w:ascii="Arial" w:hAnsi="Arial" w:cs="Arial"/>
          <w:sz w:val="36"/>
          <w:szCs w:val="36"/>
        </w:rPr>
        <w:t>a</w:t>
      </w:r>
      <w:r w:rsidRPr="00EA57D6">
        <w:rPr>
          <w:rFonts w:ascii="Arial" w:hAnsi="Arial" w:cs="Arial"/>
          <w:sz w:val="36"/>
          <w:szCs w:val="36"/>
        </w:rPr>
        <w:t xml:space="preserve">nd I trust you enough to trust </w:t>
      </w:r>
      <w:r>
        <w:rPr>
          <w:rFonts w:ascii="Arial" w:hAnsi="Arial" w:cs="Arial"/>
          <w:sz w:val="36"/>
          <w:szCs w:val="36"/>
        </w:rPr>
        <w:t>h</w:t>
      </w:r>
      <w:r w:rsidRPr="00EA57D6">
        <w:rPr>
          <w:rFonts w:ascii="Arial" w:hAnsi="Arial" w:cs="Arial"/>
          <w:sz w:val="36"/>
          <w:szCs w:val="36"/>
        </w:rPr>
        <w:t>owever that will be worked out.</w:t>
      </w:r>
      <w:r>
        <w:rPr>
          <w:rFonts w:ascii="Arial" w:hAnsi="Arial" w:cs="Arial"/>
          <w:sz w:val="36"/>
          <w:szCs w:val="36"/>
        </w:rPr>
        <w:t xml:space="preserve"> </w:t>
      </w:r>
      <w:r w:rsidRPr="00EA57D6">
        <w:rPr>
          <w:rFonts w:ascii="Arial" w:hAnsi="Arial" w:cs="Arial"/>
          <w:sz w:val="36"/>
          <w:szCs w:val="36"/>
        </w:rPr>
        <w:t xml:space="preserve">What will that look like? How will I live that? How will I experience the realization of that deep desire for being with you? I trust you enough for the how. I think there's something very practical in the freedom. It's not just about which desires are going to be fulfilled, but </w:t>
      </w:r>
      <w:r w:rsidRPr="00EA57D6">
        <w:rPr>
          <w:rFonts w:ascii="Arial" w:hAnsi="Arial" w:cs="Arial"/>
          <w:color w:val="808080"/>
          <w:sz w:val="36"/>
          <w:szCs w:val="36"/>
        </w:rPr>
        <w:t>[01:12:00]</w:t>
      </w:r>
      <w:r w:rsidRPr="00EA57D6">
        <w:rPr>
          <w:rFonts w:ascii="Arial" w:hAnsi="Arial" w:cs="Arial"/>
          <w:sz w:val="36"/>
          <w:szCs w:val="36"/>
        </w:rPr>
        <w:t xml:space="preserve"> how they will be realized in our lives is actually up to God.</w:t>
      </w:r>
      <w:r>
        <w:rPr>
          <w:rFonts w:ascii="Arial" w:hAnsi="Arial" w:cs="Arial"/>
          <w:sz w:val="36"/>
          <w:szCs w:val="36"/>
        </w:rPr>
        <w:t xml:space="preserve"> </w:t>
      </w:r>
      <w:r w:rsidRPr="00EA57D6">
        <w:rPr>
          <w:rFonts w:ascii="Arial" w:hAnsi="Arial" w:cs="Arial"/>
          <w:sz w:val="36"/>
          <w:szCs w:val="36"/>
        </w:rPr>
        <w:t>What and how?</w:t>
      </w:r>
    </w:p>
    <w:p w14:paraId="2CF2C8DA" w14:textId="77777777" w:rsidR="00FB3364" w:rsidRPr="00EA57D6" w:rsidRDefault="00000000">
      <w:pPr>
        <w:pStyle w:val="Script"/>
        <w:rPr>
          <w:rFonts w:ascii="Arial" w:hAnsi="Arial" w:cs="Arial"/>
          <w:sz w:val="36"/>
          <w:szCs w:val="36"/>
        </w:rPr>
      </w:pPr>
      <w:r w:rsidRPr="000917B0">
        <w:rPr>
          <w:rFonts w:ascii="Arial" w:hAnsi="Arial" w:cs="Arial"/>
          <w:b/>
          <w:bCs/>
          <w:color w:val="000000" w:themeColor="text1"/>
          <w:sz w:val="36"/>
          <w:szCs w:val="36"/>
        </w:rPr>
        <w:t>Annemarie:</w:t>
      </w:r>
      <w:r w:rsidRPr="000917B0">
        <w:rPr>
          <w:rFonts w:ascii="Arial" w:hAnsi="Arial" w:cs="Arial"/>
          <w:color w:val="000000" w:themeColor="text1"/>
          <w:sz w:val="36"/>
          <w:szCs w:val="36"/>
        </w:rPr>
        <w:t xml:space="preserve"> </w:t>
      </w:r>
      <w:r w:rsidRPr="00EA57D6">
        <w:rPr>
          <w:rFonts w:ascii="Arial" w:hAnsi="Arial" w:cs="Arial"/>
          <w:sz w:val="36"/>
          <w:szCs w:val="36"/>
        </w:rPr>
        <w:t>Thanks, Brenda. Monica, how's that landing for you? Is that helpful? Where are you now with it?</w:t>
      </w:r>
    </w:p>
    <w:p w14:paraId="5D9D07CC" w14:textId="77777777" w:rsidR="000917B0" w:rsidRDefault="000917B0">
      <w:pPr>
        <w:pStyle w:val="Script"/>
        <w:rPr>
          <w:rFonts w:ascii="Arial" w:hAnsi="Arial" w:cs="Arial"/>
          <w:sz w:val="36"/>
          <w:szCs w:val="36"/>
        </w:rPr>
      </w:pPr>
      <w:r w:rsidRPr="000917B0">
        <w:rPr>
          <w:rFonts w:ascii="Arial" w:hAnsi="Arial" w:cs="Arial"/>
          <w:b/>
          <w:bCs/>
          <w:sz w:val="36"/>
          <w:szCs w:val="36"/>
        </w:rPr>
        <w:t>Monica:</w:t>
      </w:r>
      <w:r>
        <w:rPr>
          <w:rFonts w:ascii="Arial" w:hAnsi="Arial" w:cs="Arial"/>
          <w:sz w:val="36"/>
          <w:szCs w:val="36"/>
        </w:rPr>
        <w:t xml:space="preserve"> </w:t>
      </w:r>
      <w:r w:rsidRPr="00EA57D6">
        <w:rPr>
          <w:rFonts w:ascii="Arial" w:hAnsi="Arial" w:cs="Arial"/>
          <w:sz w:val="36"/>
          <w:szCs w:val="36"/>
        </w:rPr>
        <w:t>Yeah, that's helpful. That's good</w:t>
      </w:r>
      <w:r>
        <w:rPr>
          <w:rFonts w:ascii="Arial" w:hAnsi="Arial" w:cs="Arial"/>
          <w:sz w:val="36"/>
          <w:szCs w:val="36"/>
        </w:rPr>
        <w:t xml:space="preserve"> f</w:t>
      </w:r>
      <w:r w:rsidRPr="00EA57D6">
        <w:rPr>
          <w:rFonts w:ascii="Arial" w:hAnsi="Arial" w:cs="Arial"/>
          <w:sz w:val="36"/>
          <w:szCs w:val="36"/>
        </w:rPr>
        <w:t>or me to ponder all those things. I do think that understanding the definition of indifference as freedom or as open hands is</w:t>
      </w:r>
      <w:r>
        <w:rPr>
          <w:rFonts w:ascii="Arial" w:hAnsi="Arial" w:cs="Arial"/>
          <w:sz w:val="36"/>
          <w:szCs w:val="36"/>
        </w:rPr>
        <w:t xml:space="preserve"> </w:t>
      </w:r>
      <w:r w:rsidRPr="00EA57D6">
        <w:rPr>
          <w:rFonts w:ascii="Arial" w:hAnsi="Arial" w:cs="Arial"/>
          <w:sz w:val="36"/>
          <w:szCs w:val="36"/>
        </w:rPr>
        <w:t xml:space="preserve">much more helpful to keep that in the forefront of it. Yeah. </w:t>
      </w:r>
      <w:r>
        <w:rPr>
          <w:rFonts w:ascii="Arial" w:hAnsi="Arial" w:cs="Arial"/>
          <w:sz w:val="36"/>
          <w:szCs w:val="36"/>
        </w:rPr>
        <w:t>Thank you.</w:t>
      </w:r>
    </w:p>
    <w:p w14:paraId="77979DBF" w14:textId="14433229" w:rsidR="00FB3364" w:rsidRPr="00EA57D6" w:rsidRDefault="00000000">
      <w:pPr>
        <w:pStyle w:val="Script"/>
        <w:rPr>
          <w:rFonts w:ascii="Arial" w:hAnsi="Arial" w:cs="Arial"/>
          <w:sz w:val="36"/>
          <w:szCs w:val="36"/>
        </w:rPr>
      </w:pPr>
      <w:r w:rsidRPr="000917B0">
        <w:rPr>
          <w:rFonts w:ascii="Arial" w:hAnsi="Arial" w:cs="Arial"/>
          <w:b/>
          <w:bCs/>
          <w:color w:val="000000" w:themeColor="text1"/>
          <w:sz w:val="36"/>
          <w:szCs w:val="36"/>
        </w:rPr>
        <w:lastRenderedPageBreak/>
        <w:t>Annemarie:</w:t>
      </w:r>
      <w:r w:rsidRPr="000917B0">
        <w:rPr>
          <w:rFonts w:ascii="Arial" w:hAnsi="Arial" w:cs="Arial"/>
          <w:color w:val="000000" w:themeColor="text1"/>
          <w:sz w:val="36"/>
          <w:szCs w:val="36"/>
        </w:rPr>
        <w:t xml:space="preserve"> </w:t>
      </w:r>
      <w:r w:rsidRPr="00EA57D6">
        <w:rPr>
          <w:rFonts w:ascii="Arial" w:hAnsi="Arial" w:cs="Arial"/>
          <w:sz w:val="36"/>
          <w:szCs w:val="36"/>
        </w:rPr>
        <w:t xml:space="preserve">Thank you. Thanks for that question. Becky, are you going to talk to </w:t>
      </w:r>
      <w:r w:rsidR="006D21E5" w:rsidRPr="00EA57D6">
        <w:rPr>
          <w:rFonts w:ascii="Arial" w:hAnsi="Arial" w:cs="Arial"/>
          <w:sz w:val="36"/>
          <w:szCs w:val="36"/>
        </w:rPr>
        <w:t>this,</w:t>
      </w:r>
      <w:r w:rsidRPr="00EA57D6">
        <w:rPr>
          <w:rFonts w:ascii="Arial" w:hAnsi="Arial" w:cs="Arial"/>
          <w:sz w:val="36"/>
          <w:szCs w:val="36"/>
        </w:rPr>
        <w:t xml:space="preserve"> or have you got a different thing to bring?</w:t>
      </w:r>
    </w:p>
    <w:p w14:paraId="48B1D331" w14:textId="77777777" w:rsidR="000917B0" w:rsidRDefault="000917B0">
      <w:pPr>
        <w:pStyle w:val="Script"/>
        <w:rPr>
          <w:rFonts w:ascii="Arial" w:hAnsi="Arial" w:cs="Arial"/>
          <w:sz w:val="36"/>
          <w:szCs w:val="36"/>
        </w:rPr>
      </w:pPr>
      <w:r w:rsidRPr="000917B0">
        <w:rPr>
          <w:rFonts w:ascii="Arial" w:hAnsi="Arial" w:cs="Arial"/>
          <w:b/>
          <w:bCs/>
          <w:sz w:val="36"/>
          <w:szCs w:val="36"/>
        </w:rPr>
        <w:t>Becky:</w:t>
      </w:r>
      <w:r>
        <w:rPr>
          <w:rFonts w:ascii="Arial" w:hAnsi="Arial" w:cs="Arial"/>
          <w:sz w:val="36"/>
          <w:szCs w:val="36"/>
        </w:rPr>
        <w:t xml:space="preserve"> </w:t>
      </w:r>
      <w:r w:rsidRPr="00EA57D6">
        <w:rPr>
          <w:rFonts w:ascii="Arial" w:hAnsi="Arial" w:cs="Arial"/>
          <w:sz w:val="36"/>
          <w:szCs w:val="36"/>
        </w:rPr>
        <w:t xml:space="preserve">I have a different thing to bring. </w:t>
      </w:r>
    </w:p>
    <w:p w14:paraId="02F99283" w14:textId="77777777" w:rsidR="000917B0" w:rsidRDefault="000917B0">
      <w:pPr>
        <w:pStyle w:val="Script"/>
        <w:rPr>
          <w:rFonts w:ascii="Arial" w:hAnsi="Arial" w:cs="Arial"/>
          <w:sz w:val="36"/>
          <w:szCs w:val="36"/>
        </w:rPr>
      </w:pPr>
      <w:r w:rsidRPr="000917B0">
        <w:rPr>
          <w:rFonts w:ascii="Arial" w:hAnsi="Arial" w:cs="Arial"/>
          <w:b/>
          <w:bCs/>
          <w:sz w:val="36"/>
          <w:szCs w:val="36"/>
        </w:rPr>
        <w:t>Annemarie:</w:t>
      </w:r>
      <w:r>
        <w:rPr>
          <w:rFonts w:ascii="Arial" w:hAnsi="Arial" w:cs="Arial"/>
          <w:sz w:val="36"/>
          <w:szCs w:val="36"/>
        </w:rPr>
        <w:t xml:space="preserve"> </w:t>
      </w:r>
      <w:r w:rsidRPr="00EA57D6">
        <w:rPr>
          <w:rFonts w:ascii="Arial" w:hAnsi="Arial" w:cs="Arial"/>
          <w:sz w:val="36"/>
          <w:szCs w:val="36"/>
        </w:rPr>
        <w:t xml:space="preserve">Okay. So just pause for a sec here. I'll come back to you. Is there anyone else who wants to pick up on this </w:t>
      </w:r>
      <w:r>
        <w:rPr>
          <w:rFonts w:ascii="Arial" w:hAnsi="Arial" w:cs="Arial"/>
          <w:sz w:val="36"/>
          <w:szCs w:val="36"/>
        </w:rPr>
        <w:t>a</w:t>
      </w:r>
      <w:r w:rsidRPr="00EA57D6">
        <w:rPr>
          <w:rFonts w:ascii="Arial" w:hAnsi="Arial" w:cs="Arial"/>
          <w:sz w:val="36"/>
          <w:szCs w:val="36"/>
        </w:rPr>
        <w:t xml:space="preserve">spect around indifference before I come back to </w:t>
      </w:r>
      <w:r>
        <w:rPr>
          <w:rFonts w:ascii="Arial" w:hAnsi="Arial" w:cs="Arial"/>
          <w:sz w:val="36"/>
          <w:szCs w:val="36"/>
        </w:rPr>
        <w:t>Becky.</w:t>
      </w:r>
      <w:r w:rsidRPr="00EA57D6">
        <w:rPr>
          <w:rFonts w:ascii="Arial" w:hAnsi="Arial" w:cs="Arial"/>
          <w:sz w:val="36"/>
          <w:szCs w:val="36"/>
        </w:rPr>
        <w:t xml:space="preserve"> </w:t>
      </w:r>
      <w:r>
        <w:rPr>
          <w:rFonts w:ascii="Arial" w:hAnsi="Arial" w:cs="Arial"/>
          <w:sz w:val="36"/>
          <w:szCs w:val="36"/>
        </w:rPr>
        <w:t>A</w:t>
      </w:r>
      <w:r w:rsidRPr="00EA57D6">
        <w:rPr>
          <w:rFonts w:ascii="Arial" w:hAnsi="Arial" w:cs="Arial"/>
          <w:sz w:val="36"/>
          <w:szCs w:val="36"/>
        </w:rPr>
        <w:t>nyone else who wants to share anything.</w:t>
      </w:r>
      <w:r w:rsidRPr="00EA57D6">
        <w:rPr>
          <w:rFonts w:ascii="Arial" w:hAnsi="Arial" w:cs="Arial"/>
          <w:color w:val="808080"/>
          <w:sz w:val="36"/>
          <w:szCs w:val="36"/>
        </w:rPr>
        <w:t>[01:13:00]</w:t>
      </w:r>
      <w:r w:rsidRPr="00EA57D6">
        <w:rPr>
          <w:rFonts w:ascii="Arial" w:hAnsi="Arial" w:cs="Arial"/>
          <w:sz w:val="36"/>
          <w:szCs w:val="36"/>
        </w:rPr>
        <w:t xml:space="preserve"> </w:t>
      </w:r>
      <w:r>
        <w:rPr>
          <w:rFonts w:ascii="Arial" w:hAnsi="Arial" w:cs="Arial"/>
          <w:sz w:val="36"/>
          <w:szCs w:val="36"/>
        </w:rPr>
        <w:t xml:space="preserve"> </w:t>
      </w:r>
      <w:r w:rsidRPr="00EA57D6">
        <w:rPr>
          <w:rFonts w:ascii="Arial" w:hAnsi="Arial" w:cs="Arial"/>
          <w:sz w:val="36"/>
          <w:szCs w:val="36"/>
        </w:rPr>
        <w:t xml:space="preserve">Okay. Doreen, did you want to say something there? </w:t>
      </w:r>
    </w:p>
    <w:p w14:paraId="555D60A7" w14:textId="001728F2" w:rsidR="00FB3364" w:rsidRPr="00EA57D6" w:rsidRDefault="000917B0">
      <w:pPr>
        <w:pStyle w:val="Script"/>
        <w:rPr>
          <w:rFonts w:ascii="Arial" w:hAnsi="Arial" w:cs="Arial"/>
          <w:sz w:val="36"/>
          <w:szCs w:val="36"/>
        </w:rPr>
      </w:pPr>
      <w:r w:rsidRPr="000917B0">
        <w:rPr>
          <w:rFonts w:ascii="Arial" w:hAnsi="Arial" w:cs="Arial"/>
          <w:b/>
          <w:bCs/>
          <w:sz w:val="36"/>
          <w:szCs w:val="36"/>
        </w:rPr>
        <w:t>Doreen:</w:t>
      </w:r>
      <w:r>
        <w:rPr>
          <w:rFonts w:ascii="Arial" w:hAnsi="Arial" w:cs="Arial"/>
          <w:sz w:val="36"/>
          <w:szCs w:val="36"/>
        </w:rPr>
        <w:t xml:space="preserve"> </w:t>
      </w:r>
      <w:r w:rsidRPr="00EA57D6">
        <w:rPr>
          <w:rFonts w:ascii="Arial" w:hAnsi="Arial" w:cs="Arial"/>
          <w:sz w:val="36"/>
          <w:szCs w:val="36"/>
        </w:rPr>
        <w:t>I just find it really helpful for me to picture Jesus in Gethsemane as the epitome of indifference filled with passion</w:t>
      </w:r>
      <w:r>
        <w:rPr>
          <w:rFonts w:ascii="Arial" w:hAnsi="Arial" w:cs="Arial"/>
          <w:sz w:val="36"/>
          <w:szCs w:val="36"/>
        </w:rPr>
        <w:t>,</w:t>
      </w:r>
      <w:r w:rsidRPr="00EA57D6">
        <w:rPr>
          <w:rFonts w:ascii="Arial" w:hAnsi="Arial" w:cs="Arial"/>
          <w:sz w:val="36"/>
          <w:szCs w:val="36"/>
        </w:rPr>
        <w:t xml:space="preserve"> filled with desires</w:t>
      </w:r>
      <w:r>
        <w:rPr>
          <w:rFonts w:ascii="Arial" w:hAnsi="Arial" w:cs="Arial"/>
          <w:sz w:val="36"/>
          <w:szCs w:val="36"/>
        </w:rPr>
        <w:t xml:space="preserve"> t</w:t>
      </w:r>
      <w:r w:rsidRPr="00EA57D6">
        <w:rPr>
          <w:rFonts w:ascii="Arial" w:hAnsi="Arial" w:cs="Arial"/>
          <w:sz w:val="36"/>
          <w:szCs w:val="36"/>
        </w:rPr>
        <w:t>hat are expressed in his body sweating blood yet coming to that place to say, I don't care for anything else in comparison, I'm indifferent to all things in comparison to your will</w:t>
      </w:r>
      <w:r>
        <w:rPr>
          <w:rFonts w:ascii="Arial" w:hAnsi="Arial" w:cs="Arial"/>
          <w:sz w:val="36"/>
          <w:szCs w:val="36"/>
        </w:rPr>
        <w:t xml:space="preserve"> </w:t>
      </w:r>
      <w:r w:rsidRPr="00EA57D6">
        <w:rPr>
          <w:rFonts w:ascii="Arial" w:hAnsi="Arial" w:cs="Arial"/>
          <w:sz w:val="36"/>
          <w:szCs w:val="36"/>
        </w:rPr>
        <w:t xml:space="preserve">Father. </w:t>
      </w:r>
    </w:p>
    <w:p w14:paraId="7A51CFCA" w14:textId="0925E1B8" w:rsidR="00FB3364" w:rsidRPr="00EA57D6" w:rsidRDefault="00000000">
      <w:pPr>
        <w:pStyle w:val="Script"/>
        <w:rPr>
          <w:rFonts w:ascii="Arial" w:hAnsi="Arial" w:cs="Arial"/>
          <w:sz w:val="36"/>
          <w:szCs w:val="36"/>
        </w:rPr>
      </w:pPr>
      <w:r w:rsidRPr="000917B0">
        <w:rPr>
          <w:rFonts w:ascii="Arial" w:hAnsi="Arial" w:cs="Arial"/>
          <w:b/>
          <w:bCs/>
          <w:color w:val="000000" w:themeColor="text1"/>
          <w:sz w:val="36"/>
          <w:szCs w:val="36"/>
        </w:rPr>
        <w:t>Annemarie:</w:t>
      </w:r>
      <w:r w:rsidRPr="000917B0">
        <w:rPr>
          <w:rFonts w:ascii="Arial" w:hAnsi="Arial" w:cs="Arial"/>
          <w:color w:val="000000" w:themeColor="text1"/>
          <w:sz w:val="36"/>
          <w:szCs w:val="36"/>
        </w:rPr>
        <w:t xml:space="preserve"> </w:t>
      </w:r>
      <w:r w:rsidRPr="00EA57D6">
        <w:rPr>
          <w:rFonts w:ascii="Arial" w:hAnsi="Arial" w:cs="Arial"/>
          <w:sz w:val="36"/>
          <w:szCs w:val="36"/>
        </w:rPr>
        <w:t xml:space="preserve">Thank you, Doreen. I think that's a really powerful biblical image to hold of Jesus in that moment </w:t>
      </w:r>
      <w:r w:rsidR="000917B0">
        <w:rPr>
          <w:rFonts w:ascii="Arial" w:hAnsi="Arial" w:cs="Arial"/>
          <w:sz w:val="36"/>
          <w:szCs w:val="36"/>
        </w:rPr>
        <w:t>a</w:t>
      </w:r>
      <w:r w:rsidRPr="00EA57D6">
        <w:rPr>
          <w:rFonts w:ascii="Arial" w:hAnsi="Arial" w:cs="Arial"/>
          <w:sz w:val="36"/>
          <w:szCs w:val="36"/>
        </w:rPr>
        <w:t xml:space="preserve">nd I love the word </w:t>
      </w:r>
      <w:r w:rsidRPr="000917B0">
        <w:rPr>
          <w:rFonts w:ascii="Arial" w:hAnsi="Arial" w:cs="Arial"/>
          <w:i/>
          <w:iCs/>
          <w:sz w:val="36"/>
          <w:szCs w:val="36"/>
        </w:rPr>
        <w:t>in comparison</w:t>
      </w:r>
      <w:r w:rsidRPr="00EA57D6">
        <w:rPr>
          <w:rFonts w:ascii="Arial" w:hAnsi="Arial" w:cs="Arial"/>
          <w:sz w:val="36"/>
          <w:szCs w:val="36"/>
        </w:rPr>
        <w:t>. I think that's also really helpful just to</w:t>
      </w:r>
      <w:r w:rsidR="000917B0">
        <w:rPr>
          <w:rFonts w:ascii="Arial" w:hAnsi="Arial" w:cs="Arial"/>
          <w:sz w:val="36"/>
          <w:szCs w:val="36"/>
        </w:rPr>
        <w:t xml:space="preserve"> </w:t>
      </w:r>
      <w:r w:rsidRPr="00EA57D6">
        <w:rPr>
          <w:rFonts w:ascii="Arial" w:hAnsi="Arial" w:cs="Arial"/>
          <w:sz w:val="36"/>
          <w:szCs w:val="36"/>
        </w:rPr>
        <w:t xml:space="preserve">remember what </w:t>
      </w:r>
      <w:r w:rsidR="006953F6">
        <w:rPr>
          <w:rFonts w:ascii="Arial" w:hAnsi="Arial" w:cs="Arial"/>
          <w:sz w:val="36"/>
          <w:szCs w:val="36"/>
        </w:rPr>
        <w:t xml:space="preserve">is </w:t>
      </w:r>
      <w:r w:rsidR="006953F6" w:rsidRPr="006953F6">
        <w:rPr>
          <w:rFonts w:ascii="Arial" w:hAnsi="Arial" w:cs="Arial"/>
          <w:i/>
          <w:iCs/>
          <w:sz w:val="36"/>
          <w:szCs w:val="36"/>
        </w:rPr>
        <w:t>more</w:t>
      </w:r>
      <w:r w:rsidRPr="00EA57D6">
        <w:rPr>
          <w:rFonts w:ascii="Arial" w:hAnsi="Arial" w:cs="Arial"/>
          <w:sz w:val="36"/>
          <w:szCs w:val="36"/>
        </w:rPr>
        <w:t xml:space="preserve"> is that I want what God wants. That's the deepest desire. Yeah. Thanks, Doreen.</w:t>
      </w:r>
    </w:p>
    <w:p w14:paraId="2F9D7284" w14:textId="0CC1B4D8" w:rsidR="00FB3364" w:rsidRPr="00EA57D6" w:rsidRDefault="00000000">
      <w:pPr>
        <w:pStyle w:val="Script"/>
        <w:rPr>
          <w:rFonts w:ascii="Arial" w:hAnsi="Arial" w:cs="Arial"/>
          <w:sz w:val="36"/>
          <w:szCs w:val="36"/>
        </w:rPr>
      </w:pPr>
      <w:r w:rsidRPr="00EA57D6">
        <w:rPr>
          <w:rFonts w:ascii="Arial" w:hAnsi="Arial" w:cs="Arial"/>
          <w:sz w:val="36"/>
          <w:szCs w:val="36"/>
        </w:rPr>
        <w:t>Angela</w:t>
      </w:r>
      <w:r w:rsidR="000917B0">
        <w:rPr>
          <w:rFonts w:ascii="Arial" w:hAnsi="Arial" w:cs="Arial"/>
          <w:sz w:val="36"/>
          <w:szCs w:val="36"/>
        </w:rPr>
        <w:t>, d</w:t>
      </w:r>
      <w:r w:rsidRPr="00EA57D6">
        <w:rPr>
          <w:rFonts w:ascii="Arial" w:hAnsi="Arial" w:cs="Arial"/>
          <w:sz w:val="36"/>
          <w:szCs w:val="36"/>
        </w:rPr>
        <w:t>id you want to talk about this or yeah</w:t>
      </w:r>
      <w:r w:rsidR="000917B0">
        <w:rPr>
          <w:rFonts w:ascii="Arial" w:hAnsi="Arial" w:cs="Arial"/>
          <w:sz w:val="36"/>
          <w:szCs w:val="36"/>
        </w:rPr>
        <w:t>?</w:t>
      </w:r>
    </w:p>
    <w:p w14:paraId="463F0EA4" w14:textId="005A9982" w:rsidR="00FB3364" w:rsidRPr="00EA57D6" w:rsidRDefault="000917B0">
      <w:pPr>
        <w:pStyle w:val="Script"/>
        <w:rPr>
          <w:rFonts w:ascii="Arial" w:hAnsi="Arial" w:cs="Arial"/>
          <w:sz w:val="36"/>
          <w:szCs w:val="36"/>
        </w:rPr>
      </w:pPr>
      <w:r w:rsidRPr="006953F6">
        <w:rPr>
          <w:rFonts w:ascii="Arial" w:hAnsi="Arial" w:cs="Arial"/>
          <w:b/>
          <w:bCs/>
          <w:sz w:val="36"/>
          <w:szCs w:val="36"/>
        </w:rPr>
        <w:t>Angela:</w:t>
      </w:r>
      <w:r>
        <w:rPr>
          <w:rFonts w:ascii="Arial" w:hAnsi="Arial" w:cs="Arial"/>
          <w:sz w:val="36"/>
          <w:szCs w:val="36"/>
        </w:rPr>
        <w:t xml:space="preserve"> </w:t>
      </w:r>
      <w:r w:rsidRPr="00EA57D6">
        <w:rPr>
          <w:rFonts w:ascii="Arial" w:hAnsi="Arial" w:cs="Arial"/>
          <w:sz w:val="36"/>
          <w:szCs w:val="36"/>
        </w:rPr>
        <w:t xml:space="preserve">I </w:t>
      </w:r>
      <w:r w:rsidRPr="00EA57D6">
        <w:rPr>
          <w:rFonts w:ascii="Arial" w:hAnsi="Arial" w:cs="Arial"/>
          <w:color w:val="808080"/>
          <w:sz w:val="36"/>
          <w:szCs w:val="36"/>
        </w:rPr>
        <w:t>[01:14:00]</w:t>
      </w:r>
      <w:r w:rsidRPr="00EA57D6">
        <w:rPr>
          <w:rFonts w:ascii="Arial" w:hAnsi="Arial" w:cs="Arial"/>
          <w:sz w:val="36"/>
          <w:szCs w:val="36"/>
        </w:rPr>
        <w:t xml:space="preserve"> just was going to notice that I had taken a bunch of notes as I was preparing to write my paper. I went </w:t>
      </w:r>
      <w:r w:rsidR="006953F6" w:rsidRPr="00EA57D6">
        <w:rPr>
          <w:rFonts w:ascii="Arial" w:hAnsi="Arial" w:cs="Arial"/>
          <w:sz w:val="36"/>
          <w:szCs w:val="36"/>
        </w:rPr>
        <w:t>through,</w:t>
      </w:r>
      <w:r w:rsidRPr="00EA57D6">
        <w:rPr>
          <w:rFonts w:ascii="Arial" w:hAnsi="Arial" w:cs="Arial"/>
          <w:sz w:val="36"/>
          <w:szCs w:val="36"/>
        </w:rPr>
        <w:t xml:space="preserve"> and I took two words</w:t>
      </w:r>
      <w:r>
        <w:rPr>
          <w:rFonts w:ascii="Arial" w:hAnsi="Arial" w:cs="Arial"/>
          <w:sz w:val="36"/>
          <w:szCs w:val="36"/>
        </w:rPr>
        <w:t>—</w:t>
      </w:r>
      <w:r w:rsidRPr="00EA57D6">
        <w:rPr>
          <w:rFonts w:ascii="Arial" w:hAnsi="Arial" w:cs="Arial"/>
          <w:sz w:val="36"/>
          <w:szCs w:val="36"/>
        </w:rPr>
        <w:t>freedom and desire</w:t>
      </w:r>
      <w:r w:rsidR="006953F6">
        <w:rPr>
          <w:rFonts w:ascii="Arial" w:hAnsi="Arial" w:cs="Arial"/>
          <w:sz w:val="36"/>
          <w:szCs w:val="36"/>
        </w:rPr>
        <w:t>, and</w:t>
      </w:r>
      <w:r w:rsidRPr="00EA57D6">
        <w:rPr>
          <w:rFonts w:ascii="Arial" w:hAnsi="Arial" w:cs="Arial"/>
          <w:sz w:val="36"/>
          <w:szCs w:val="36"/>
        </w:rPr>
        <w:t xml:space="preserve"> I did the find option where all throughout my notes, those words would pop up and throughout my </w:t>
      </w:r>
      <w:r w:rsidRPr="00EA57D6">
        <w:rPr>
          <w:rFonts w:ascii="Arial" w:hAnsi="Arial" w:cs="Arial"/>
          <w:sz w:val="36"/>
          <w:szCs w:val="36"/>
        </w:rPr>
        <w:lastRenderedPageBreak/>
        <w:t xml:space="preserve">notes, like </w:t>
      </w:r>
      <w:r>
        <w:rPr>
          <w:rFonts w:ascii="Arial" w:hAnsi="Arial" w:cs="Arial"/>
          <w:sz w:val="36"/>
          <w:szCs w:val="36"/>
        </w:rPr>
        <w:t>e</w:t>
      </w:r>
      <w:r w:rsidRPr="00EA57D6">
        <w:rPr>
          <w:rFonts w:ascii="Arial" w:hAnsi="Arial" w:cs="Arial"/>
          <w:sz w:val="36"/>
          <w:szCs w:val="36"/>
        </w:rPr>
        <w:t>very time I turned around the word desire popped up as I was like looking through the dynamics of the exercises and it was everywhere and so I was really moved by how pervasive desire is through the dynamic of the exercises</w:t>
      </w:r>
      <w:r w:rsidR="006953F6">
        <w:rPr>
          <w:rFonts w:ascii="Arial" w:hAnsi="Arial" w:cs="Arial"/>
          <w:sz w:val="36"/>
          <w:szCs w:val="36"/>
        </w:rPr>
        <w:t xml:space="preserve">. </w:t>
      </w:r>
      <w:r w:rsidRPr="00EA57D6">
        <w:rPr>
          <w:rFonts w:ascii="Arial" w:hAnsi="Arial" w:cs="Arial"/>
          <w:sz w:val="36"/>
          <w:szCs w:val="36"/>
        </w:rPr>
        <w:t xml:space="preserve">I do like the way that Monica brought that up but it was stirring in me then this remembrance of </w:t>
      </w:r>
      <w:r w:rsidR="006953F6">
        <w:rPr>
          <w:rFonts w:ascii="Arial" w:hAnsi="Arial" w:cs="Arial"/>
          <w:sz w:val="36"/>
          <w:szCs w:val="36"/>
        </w:rPr>
        <w:t>“desire”</w:t>
      </w:r>
      <w:r w:rsidRPr="00EA57D6">
        <w:rPr>
          <w:rFonts w:ascii="Arial" w:hAnsi="Arial" w:cs="Arial"/>
          <w:sz w:val="36"/>
          <w:szCs w:val="36"/>
        </w:rPr>
        <w:t xml:space="preserve"> </w:t>
      </w:r>
      <w:r w:rsidR="006953F6">
        <w:rPr>
          <w:rFonts w:ascii="Arial" w:hAnsi="Arial" w:cs="Arial"/>
          <w:sz w:val="36"/>
          <w:szCs w:val="36"/>
        </w:rPr>
        <w:t xml:space="preserve">is </w:t>
      </w:r>
      <w:r w:rsidRPr="00EA57D6">
        <w:rPr>
          <w:rFonts w:ascii="Arial" w:hAnsi="Arial" w:cs="Arial"/>
          <w:sz w:val="36"/>
          <w:szCs w:val="36"/>
        </w:rPr>
        <w:t>all over the place in the exercises and is such a big piece of it that to have the right feeling about and I think for me</w:t>
      </w:r>
      <w:r w:rsidR="006953F6">
        <w:rPr>
          <w:rFonts w:ascii="Arial" w:hAnsi="Arial" w:cs="Arial"/>
          <w:sz w:val="36"/>
          <w:szCs w:val="36"/>
        </w:rPr>
        <w:t>, t</w:t>
      </w:r>
      <w:r w:rsidRPr="00EA57D6">
        <w:rPr>
          <w:rFonts w:ascii="Arial" w:hAnsi="Arial" w:cs="Arial"/>
          <w:sz w:val="36"/>
          <w:szCs w:val="36"/>
        </w:rPr>
        <w:t xml:space="preserve">he freedom of </w:t>
      </w:r>
      <w:r w:rsidRPr="00EA57D6">
        <w:rPr>
          <w:rFonts w:ascii="Arial" w:hAnsi="Arial" w:cs="Arial"/>
          <w:color w:val="808080"/>
          <w:sz w:val="36"/>
          <w:szCs w:val="36"/>
        </w:rPr>
        <w:t>[01:15:00]</w:t>
      </w:r>
      <w:r w:rsidRPr="00EA57D6">
        <w:rPr>
          <w:rFonts w:ascii="Arial" w:hAnsi="Arial" w:cs="Arial"/>
          <w:sz w:val="36"/>
          <w:szCs w:val="36"/>
        </w:rPr>
        <w:t xml:space="preserve"> desire, not from desire was critical when I was going through it to realize that little nuance of words really helped me.</w:t>
      </w:r>
    </w:p>
    <w:p w14:paraId="2AF2661B" w14:textId="7C31EF8B" w:rsidR="00FB3364" w:rsidRPr="00EA57D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Pr="00EA57D6">
        <w:rPr>
          <w:rFonts w:ascii="Arial" w:hAnsi="Arial" w:cs="Arial"/>
          <w:sz w:val="36"/>
          <w:szCs w:val="36"/>
        </w:rPr>
        <w:t xml:space="preserve">That's really great, Angela. Thank you for that. </w:t>
      </w:r>
      <w:r w:rsidR="006953F6">
        <w:rPr>
          <w:rFonts w:ascii="Arial" w:hAnsi="Arial" w:cs="Arial"/>
          <w:sz w:val="36"/>
          <w:szCs w:val="36"/>
        </w:rPr>
        <w:t>Y</w:t>
      </w:r>
      <w:r w:rsidRPr="00EA57D6">
        <w:rPr>
          <w:rFonts w:ascii="Arial" w:hAnsi="Arial" w:cs="Arial"/>
          <w:sz w:val="36"/>
          <w:szCs w:val="36"/>
        </w:rPr>
        <w:t xml:space="preserve">ou're right. That sense of desire is the dynamo that leads </w:t>
      </w:r>
      <w:r w:rsidR="006953F6">
        <w:rPr>
          <w:rFonts w:ascii="Arial" w:hAnsi="Arial" w:cs="Arial"/>
          <w:sz w:val="36"/>
          <w:szCs w:val="36"/>
        </w:rPr>
        <w:t xml:space="preserve">a </w:t>
      </w:r>
      <w:r w:rsidRPr="00EA57D6">
        <w:rPr>
          <w:rFonts w:ascii="Arial" w:hAnsi="Arial" w:cs="Arial"/>
          <w:sz w:val="36"/>
          <w:szCs w:val="36"/>
        </w:rPr>
        <w:t>person through the exercises. It's the thing that elicits the desires to ask for the grace</w:t>
      </w:r>
      <w:r w:rsidR="006953F6">
        <w:rPr>
          <w:rFonts w:ascii="Arial" w:hAnsi="Arial" w:cs="Arial"/>
          <w:sz w:val="36"/>
          <w:szCs w:val="36"/>
        </w:rPr>
        <w:t>,</w:t>
      </w:r>
      <w:r w:rsidRPr="00EA57D6">
        <w:rPr>
          <w:rFonts w:ascii="Arial" w:hAnsi="Arial" w:cs="Arial"/>
          <w:sz w:val="36"/>
          <w:szCs w:val="36"/>
        </w:rPr>
        <w:t xml:space="preserve"> and the receiving of the grace elicits a new desire. So that is all the way through that.</w:t>
      </w:r>
      <w:r w:rsidR="006953F6">
        <w:rPr>
          <w:rFonts w:ascii="Arial" w:hAnsi="Arial" w:cs="Arial"/>
          <w:sz w:val="36"/>
          <w:szCs w:val="36"/>
        </w:rPr>
        <w:t xml:space="preserve"> T</w:t>
      </w:r>
      <w:r w:rsidRPr="00EA57D6">
        <w:rPr>
          <w:rFonts w:ascii="Arial" w:hAnsi="Arial" w:cs="Arial"/>
          <w:sz w:val="36"/>
          <w:szCs w:val="36"/>
        </w:rPr>
        <w:t xml:space="preserve">hank you for pointing that out for us again. It's integral. it's the thing that holds the whole together in a sense. Melanie on this, are you talking on this? </w:t>
      </w:r>
      <w:r w:rsidR="006953F6">
        <w:rPr>
          <w:rFonts w:ascii="Arial" w:hAnsi="Arial" w:cs="Arial"/>
          <w:sz w:val="36"/>
          <w:szCs w:val="36"/>
        </w:rPr>
        <w:t>Okay!</w:t>
      </w:r>
    </w:p>
    <w:p w14:paraId="6ED14C45" w14:textId="57D2DB96" w:rsidR="00FB3364" w:rsidRPr="00EA57D6" w:rsidRDefault="006953F6">
      <w:pPr>
        <w:pStyle w:val="Script"/>
        <w:rPr>
          <w:rFonts w:ascii="Arial" w:hAnsi="Arial" w:cs="Arial"/>
          <w:sz w:val="36"/>
          <w:szCs w:val="36"/>
        </w:rPr>
      </w:pPr>
      <w:r w:rsidRPr="006953F6">
        <w:rPr>
          <w:rFonts w:ascii="Arial" w:hAnsi="Arial" w:cs="Arial"/>
          <w:b/>
          <w:bCs/>
          <w:sz w:val="36"/>
          <w:szCs w:val="36"/>
        </w:rPr>
        <w:t>Melanie:</w:t>
      </w:r>
      <w:r>
        <w:rPr>
          <w:rFonts w:ascii="Arial" w:hAnsi="Arial" w:cs="Arial"/>
          <w:sz w:val="36"/>
          <w:szCs w:val="36"/>
        </w:rPr>
        <w:t xml:space="preserve"> </w:t>
      </w:r>
      <w:r w:rsidRPr="00EA57D6">
        <w:rPr>
          <w:rFonts w:ascii="Arial" w:hAnsi="Arial" w:cs="Arial"/>
          <w:sz w:val="36"/>
          <w:szCs w:val="36"/>
        </w:rPr>
        <w:t>Yeah. The one thing that I noticed is</w:t>
      </w:r>
      <w:r>
        <w:rPr>
          <w:rFonts w:ascii="Arial" w:hAnsi="Arial" w:cs="Arial"/>
          <w:sz w:val="36"/>
          <w:szCs w:val="36"/>
        </w:rPr>
        <w:t xml:space="preserve"> w</w:t>
      </w:r>
      <w:r w:rsidRPr="00EA57D6">
        <w:rPr>
          <w:rFonts w:ascii="Arial" w:hAnsi="Arial" w:cs="Arial"/>
          <w:sz w:val="36"/>
          <w:szCs w:val="36"/>
        </w:rPr>
        <w:t xml:space="preserve">hen we have attachments like Trevor named them, when we choose those </w:t>
      </w:r>
      <w:r>
        <w:rPr>
          <w:rFonts w:ascii="Arial" w:hAnsi="Arial" w:cs="Arial"/>
          <w:sz w:val="36"/>
          <w:szCs w:val="36"/>
        </w:rPr>
        <w:t xml:space="preserve">or </w:t>
      </w:r>
      <w:r w:rsidRPr="00EA57D6">
        <w:rPr>
          <w:rFonts w:ascii="Arial" w:hAnsi="Arial" w:cs="Arial"/>
          <w:sz w:val="36"/>
          <w:szCs w:val="36"/>
        </w:rPr>
        <w:t>are hanging on to them, there's usually fear involved.</w:t>
      </w:r>
      <w:r>
        <w:rPr>
          <w:rFonts w:ascii="Arial" w:hAnsi="Arial" w:cs="Arial"/>
          <w:sz w:val="36"/>
          <w:szCs w:val="36"/>
        </w:rPr>
        <w:t xml:space="preserve"> </w:t>
      </w:r>
      <w:r w:rsidRPr="00EA57D6">
        <w:rPr>
          <w:rFonts w:ascii="Arial" w:hAnsi="Arial" w:cs="Arial"/>
          <w:sz w:val="36"/>
          <w:szCs w:val="36"/>
        </w:rPr>
        <w:t xml:space="preserve">I think as human </w:t>
      </w:r>
      <w:r w:rsidRPr="00EA57D6">
        <w:rPr>
          <w:rFonts w:ascii="Arial" w:hAnsi="Arial" w:cs="Arial"/>
          <w:color w:val="808080"/>
          <w:sz w:val="36"/>
          <w:szCs w:val="36"/>
        </w:rPr>
        <w:t>[01:16:00]</w:t>
      </w:r>
      <w:r w:rsidRPr="00EA57D6">
        <w:rPr>
          <w:rFonts w:ascii="Arial" w:hAnsi="Arial" w:cs="Arial"/>
          <w:sz w:val="36"/>
          <w:szCs w:val="36"/>
        </w:rPr>
        <w:t xml:space="preserve"> beings, we are </w:t>
      </w:r>
      <w:r>
        <w:rPr>
          <w:rFonts w:ascii="Arial" w:hAnsi="Arial" w:cs="Arial"/>
          <w:sz w:val="36"/>
          <w:szCs w:val="36"/>
        </w:rPr>
        <w:t xml:space="preserve">either </w:t>
      </w:r>
      <w:r w:rsidRPr="00EA57D6">
        <w:rPr>
          <w:rFonts w:ascii="Arial" w:hAnsi="Arial" w:cs="Arial"/>
          <w:sz w:val="36"/>
          <w:szCs w:val="36"/>
        </w:rPr>
        <w:t>driven by fear of loss</w:t>
      </w:r>
      <w:r>
        <w:rPr>
          <w:rFonts w:ascii="Arial" w:hAnsi="Arial" w:cs="Arial"/>
          <w:sz w:val="36"/>
          <w:szCs w:val="36"/>
        </w:rPr>
        <w:t xml:space="preserve"> or</w:t>
      </w:r>
      <w:r w:rsidRPr="00EA57D6">
        <w:rPr>
          <w:rFonts w:ascii="Arial" w:hAnsi="Arial" w:cs="Arial"/>
          <w:sz w:val="36"/>
          <w:szCs w:val="36"/>
        </w:rPr>
        <w:t xml:space="preserve"> fear of something. And I noticed that even in Gethsemane to Doreen's point, when we </w:t>
      </w:r>
      <w:r>
        <w:rPr>
          <w:rFonts w:ascii="Arial" w:hAnsi="Arial" w:cs="Arial"/>
          <w:sz w:val="36"/>
          <w:szCs w:val="36"/>
        </w:rPr>
        <w:t>are</w:t>
      </w:r>
      <w:r w:rsidRPr="00EA57D6">
        <w:rPr>
          <w:rFonts w:ascii="Arial" w:hAnsi="Arial" w:cs="Arial"/>
          <w:sz w:val="36"/>
          <w:szCs w:val="36"/>
        </w:rPr>
        <w:t xml:space="preserve"> motivated by love</w:t>
      </w:r>
      <w:r>
        <w:rPr>
          <w:rFonts w:ascii="Arial" w:hAnsi="Arial" w:cs="Arial"/>
          <w:sz w:val="36"/>
          <w:szCs w:val="36"/>
        </w:rPr>
        <w:t>—</w:t>
      </w:r>
      <w:r w:rsidRPr="00EA57D6">
        <w:rPr>
          <w:rFonts w:ascii="Arial" w:hAnsi="Arial" w:cs="Arial"/>
          <w:sz w:val="36"/>
          <w:szCs w:val="36"/>
        </w:rPr>
        <w:t>God's love for us and then our respond</w:t>
      </w:r>
      <w:r>
        <w:rPr>
          <w:rFonts w:ascii="Arial" w:hAnsi="Arial" w:cs="Arial"/>
          <w:sz w:val="36"/>
          <w:szCs w:val="36"/>
        </w:rPr>
        <w:t>ing</w:t>
      </w:r>
      <w:r w:rsidRPr="00EA57D6">
        <w:rPr>
          <w:rFonts w:ascii="Arial" w:hAnsi="Arial" w:cs="Arial"/>
          <w:sz w:val="36"/>
          <w:szCs w:val="36"/>
        </w:rPr>
        <w:t xml:space="preserve"> out of love, the love over fear question, I think, puts our desires in a proper place.</w:t>
      </w:r>
      <w:r>
        <w:rPr>
          <w:rFonts w:ascii="Arial" w:hAnsi="Arial" w:cs="Arial"/>
          <w:sz w:val="36"/>
          <w:szCs w:val="36"/>
        </w:rPr>
        <w:t xml:space="preserve"> </w:t>
      </w:r>
      <w:r w:rsidRPr="00EA57D6">
        <w:rPr>
          <w:rFonts w:ascii="Arial" w:hAnsi="Arial" w:cs="Arial"/>
          <w:sz w:val="36"/>
          <w:szCs w:val="36"/>
        </w:rPr>
        <w:t xml:space="preserve">I think Christ in Gethsemane decided to choose love over fear. And </w:t>
      </w:r>
      <w:r w:rsidR="006D21E5">
        <w:rPr>
          <w:rFonts w:ascii="Arial" w:hAnsi="Arial" w:cs="Arial"/>
          <w:sz w:val="36"/>
          <w:szCs w:val="36"/>
        </w:rPr>
        <w:t>so,</w:t>
      </w:r>
      <w:r>
        <w:rPr>
          <w:rFonts w:ascii="Arial" w:hAnsi="Arial" w:cs="Arial"/>
          <w:sz w:val="36"/>
          <w:szCs w:val="36"/>
        </w:rPr>
        <w:t xml:space="preserve"> </w:t>
      </w:r>
      <w:r w:rsidRPr="00EA57D6">
        <w:rPr>
          <w:rFonts w:ascii="Arial" w:hAnsi="Arial" w:cs="Arial"/>
          <w:sz w:val="36"/>
          <w:szCs w:val="36"/>
        </w:rPr>
        <w:t>for me, there's just something about that</w:t>
      </w:r>
      <w:r>
        <w:rPr>
          <w:rFonts w:ascii="Arial" w:hAnsi="Arial" w:cs="Arial"/>
          <w:sz w:val="36"/>
          <w:szCs w:val="36"/>
        </w:rPr>
        <w:t>—</w:t>
      </w:r>
      <w:r w:rsidRPr="00EA57D6">
        <w:rPr>
          <w:rFonts w:ascii="Arial" w:hAnsi="Arial" w:cs="Arial"/>
          <w:sz w:val="36"/>
          <w:szCs w:val="36"/>
        </w:rPr>
        <w:lastRenderedPageBreak/>
        <w:t xml:space="preserve">the love and the fear with desires and freedom in Christ. </w:t>
      </w:r>
      <w:r>
        <w:rPr>
          <w:rFonts w:ascii="Arial" w:hAnsi="Arial" w:cs="Arial"/>
          <w:sz w:val="36"/>
          <w:szCs w:val="36"/>
        </w:rPr>
        <w:t>It m</w:t>
      </w:r>
      <w:r w:rsidRPr="00EA57D6">
        <w:rPr>
          <w:rFonts w:ascii="Arial" w:hAnsi="Arial" w:cs="Arial"/>
          <w:sz w:val="36"/>
          <w:szCs w:val="36"/>
        </w:rPr>
        <w:t xml:space="preserve">akes sense. </w:t>
      </w:r>
    </w:p>
    <w:p w14:paraId="25344C82" w14:textId="6467B313" w:rsidR="00FB3364" w:rsidRPr="00EA57D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Pr="00EA57D6">
        <w:rPr>
          <w:rFonts w:ascii="Arial" w:hAnsi="Arial" w:cs="Arial"/>
          <w:sz w:val="36"/>
          <w:szCs w:val="36"/>
        </w:rPr>
        <w:t xml:space="preserve">Yep, it does make sense. Thanks, Melanie. </w:t>
      </w:r>
      <w:r w:rsidR="006953F6" w:rsidRPr="00EA57D6">
        <w:rPr>
          <w:rFonts w:ascii="Arial" w:hAnsi="Arial" w:cs="Arial"/>
          <w:sz w:val="36"/>
          <w:szCs w:val="36"/>
        </w:rPr>
        <w:t>So,</w:t>
      </w:r>
      <w:r w:rsidRPr="00EA57D6">
        <w:rPr>
          <w:rFonts w:ascii="Arial" w:hAnsi="Arial" w:cs="Arial"/>
          <w:sz w:val="36"/>
          <w:szCs w:val="36"/>
        </w:rPr>
        <w:t xml:space="preserve"> the kind of sense that the fear piece often goes with when it tips over into an attachment, there'</w:t>
      </w:r>
      <w:r w:rsidR="006953F6">
        <w:rPr>
          <w:rFonts w:ascii="Arial" w:hAnsi="Arial" w:cs="Arial"/>
          <w:sz w:val="36"/>
          <w:szCs w:val="36"/>
        </w:rPr>
        <w:t>s</w:t>
      </w:r>
      <w:r w:rsidRPr="00EA57D6">
        <w:rPr>
          <w:rFonts w:ascii="Arial" w:hAnsi="Arial" w:cs="Arial"/>
          <w:sz w:val="36"/>
          <w:szCs w:val="36"/>
        </w:rPr>
        <w:t xml:space="preserve"> often some fear in that mix and love is the antidote in a sense that realigns everything somehow.</w:t>
      </w:r>
      <w:r w:rsidR="006953F6">
        <w:rPr>
          <w:rFonts w:ascii="Arial" w:hAnsi="Arial" w:cs="Arial"/>
          <w:sz w:val="36"/>
          <w:szCs w:val="36"/>
        </w:rPr>
        <w:t xml:space="preserve"> Yeah. </w:t>
      </w:r>
      <w:r w:rsidRPr="00EA57D6">
        <w:rPr>
          <w:rFonts w:ascii="Arial" w:hAnsi="Arial" w:cs="Arial"/>
          <w:sz w:val="36"/>
          <w:szCs w:val="36"/>
        </w:rPr>
        <w:t>Thanks for that, Melanie.</w:t>
      </w:r>
    </w:p>
    <w:p w14:paraId="6267D664" w14:textId="48CC47A1" w:rsidR="00FB3364" w:rsidRPr="00EA57D6" w:rsidRDefault="00000000">
      <w:pPr>
        <w:pStyle w:val="Script"/>
        <w:rPr>
          <w:rFonts w:ascii="Arial" w:hAnsi="Arial" w:cs="Arial"/>
          <w:sz w:val="36"/>
          <w:szCs w:val="36"/>
        </w:rPr>
      </w:pPr>
      <w:r w:rsidRPr="00EA57D6">
        <w:rPr>
          <w:rFonts w:ascii="Arial" w:hAnsi="Arial" w:cs="Arial"/>
          <w:sz w:val="36"/>
          <w:szCs w:val="36"/>
        </w:rPr>
        <w:t xml:space="preserve">Okay, that's been a </w:t>
      </w:r>
      <w:r w:rsidRPr="00EA57D6">
        <w:rPr>
          <w:rFonts w:ascii="Arial" w:hAnsi="Arial" w:cs="Arial"/>
          <w:color w:val="808080"/>
          <w:sz w:val="36"/>
          <w:szCs w:val="36"/>
        </w:rPr>
        <w:t>[01:17:00]</w:t>
      </w:r>
      <w:r w:rsidRPr="00EA57D6">
        <w:rPr>
          <w:rFonts w:ascii="Arial" w:hAnsi="Arial" w:cs="Arial"/>
          <w:sz w:val="36"/>
          <w:szCs w:val="36"/>
        </w:rPr>
        <w:t xml:space="preserve"> very important conversation to hold this thing of indifference and desire. Becky, you wanted to say something about something else. </w:t>
      </w:r>
    </w:p>
    <w:p w14:paraId="5D6DB0BF" w14:textId="3C3924E2" w:rsidR="00FB3364" w:rsidRPr="00EA57D6" w:rsidRDefault="006953F6">
      <w:pPr>
        <w:pStyle w:val="Script"/>
        <w:rPr>
          <w:rFonts w:ascii="Arial" w:hAnsi="Arial" w:cs="Arial"/>
          <w:sz w:val="36"/>
          <w:szCs w:val="36"/>
        </w:rPr>
      </w:pPr>
      <w:r w:rsidRPr="006953F6">
        <w:rPr>
          <w:rFonts w:ascii="Arial" w:hAnsi="Arial" w:cs="Arial"/>
          <w:b/>
          <w:bCs/>
          <w:sz w:val="36"/>
          <w:szCs w:val="36"/>
        </w:rPr>
        <w:t>Becky:</w:t>
      </w:r>
      <w:r>
        <w:rPr>
          <w:rFonts w:ascii="Arial" w:hAnsi="Arial" w:cs="Arial"/>
          <w:sz w:val="36"/>
          <w:szCs w:val="36"/>
        </w:rPr>
        <w:t xml:space="preserve"> </w:t>
      </w:r>
      <w:r w:rsidRPr="00EA57D6">
        <w:rPr>
          <w:rFonts w:ascii="Arial" w:hAnsi="Arial" w:cs="Arial"/>
          <w:sz w:val="36"/>
          <w:szCs w:val="36"/>
        </w:rPr>
        <w:t xml:space="preserve">I do. It is a little resource that I </w:t>
      </w:r>
      <w:r>
        <w:rPr>
          <w:rFonts w:ascii="Arial" w:hAnsi="Arial" w:cs="Arial"/>
          <w:sz w:val="36"/>
          <w:szCs w:val="36"/>
        </w:rPr>
        <w:t>w</w:t>
      </w:r>
      <w:r w:rsidRPr="00EA57D6">
        <w:rPr>
          <w:rFonts w:ascii="Arial" w:hAnsi="Arial" w:cs="Arial"/>
          <w:sz w:val="36"/>
          <w:szCs w:val="36"/>
        </w:rPr>
        <w:t>as put on to by Lacy B</w:t>
      </w:r>
      <w:r>
        <w:rPr>
          <w:rFonts w:ascii="Arial" w:hAnsi="Arial" w:cs="Arial"/>
          <w:sz w:val="36"/>
          <w:szCs w:val="36"/>
        </w:rPr>
        <w:t>o</w:t>
      </w:r>
      <w:r w:rsidRPr="00EA57D6">
        <w:rPr>
          <w:rFonts w:ascii="Arial" w:hAnsi="Arial" w:cs="Arial"/>
          <w:sz w:val="36"/>
          <w:szCs w:val="36"/>
        </w:rPr>
        <w:t xml:space="preserve">rgo </w:t>
      </w:r>
      <w:r>
        <w:rPr>
          <w:rFonts w:ascii="Arial" w:hAnsi="Arial" w:cs="Arial"/>
          <w:sz w:val="36"/>
          <w:szCs w:val="36"/>
        </w:rPr>
        <w:t>a</w:t>
      </w:r>
      <w:r w:rsidRPr="00EA57D6">
        <w:rPr>
          <w:rFonts w:ascii="Arial" w:hAnsi="Arial" w:cs="Arial"/>
          <w:sz w:val="36"/>
          <w:szCs w:val="36"/>
        </w:rPr>
        <w:t>nd I use this when I'm introducing the P</w:t>
      </w:r>
      <w:r w:rsidR="00D87689">
        <w:rPr>
          <w:rFonts w:ascii="Arial" w:hAnsi="Arial" w:cs="Arial"/>
          <w:sz w:val="36"/>
          <w:szCs w:val="36"/>
        </w:rPr>
        <w:t xml:space="preserve"> and F</w:t>
      </w:r>
      <w:r>
        <w:rPr>
          <w:rFonts w:ascii="Arial" w:hAnsi="Arial" w:cs="Arial"/>
          <w:sz w:val="36"/>
          <w:szCs w:val="36"/>
        </w:rPr>
        <w:t xml:space="preserve">. </w:t>
      </w:r>
      <w:r w:rsidRPr="00EA57D6">
        <w:rPr>
          <w:rFonts w:ascii="Arial" w:hAnsi="Arial" w:cs="Arial"/>
          <w:sz w:val="36"/>
          <w:szCs w:val="36"/>
        </w:rPr>
        <w:t>it is this beautiful</w:t>
      </w:r>
      <w:r>
        <w:rPr>
          <w:rFonts w:ascii="Arial" w:hAnsi="Arial" w:cs="Arial"/>
          <w:sz w:val="36"/>
          <w:szCs w:val="36"/>
        </w:rPr>
        <w:t xml:space="preserve"> c</w:t>
      </w:r>
      <w:r w:rsidRPr="00EA57D6">
        <w:rPr>
          <w:rFonts w:ascii="Arial" w:hAnsi="Arial" w:cs="Arial"/>
          <w:sz w:val="36"/>
          <w:szCs w:val="36"/>
        </w:rPr>
        <w:t xml:space="preserve">hildren's book. It's just gorgeous by Desmond Tutu and gives a children's kind of understanding of what God's dream for creation is. It's absolutely fantastic. I read it with all my retreatants just to </w:t>
      </w:r>
      <w:r>
        <w:rPr>
          <w:rFonts w:ascii="Arial" w:hAnsi="Arial" w:cs="Arial"/>
          <w:sz w:val="36"/>
          <w:szCs w:val="36"/>
        </w:rPr>
        <w:t xml:space="preserve">kind of </w:t>
      </w:r>
      <w:r w:rsidRPr="00EA57D6">
        <w:rPr>
          <w:rFonts w:ascii="Arial" w:hAnsi="Arial" w:cs="Arial"/>
          <w:sz w:val="36"/>
          <w:szCs w:val="36"/>
        </w:rPr>
        <w:t>give a big overall picture of it. You can get it for six bucks</w:t>
      </w:r>
      <w:r>
        <w:rPr>
          <w:rFonts w:ascii="Arial" w:hAnsi="Arial" w:cs="Arial"/>
          <w:sz w:val="36"/>
          <w:szCs w:val="36"/>
        </w:rPr>
        <w:t xml:space="preserve"> o</w:t>
      </w:r>
      <w:r w:rsidRPr="00EA57D6">
        <w:rPr>
          <w:rFonts w:ascii="Arial" w:hAnsi="Arial" w:cs="Arial"/>
          <w:sz w:val="36"/>
          <w:szCs w:val="36"/>
        </w:rPr>
        <w:t xml:space="preserve">ff of Amazon if you're in the United States, but it's just </w:t>
      </w:r>
      <w:r w:rsidRPr="00EA57D6">
        <w:rPr>
          <w:rFonts w:ascii="Arial" w:hAnsi="Arial" w:cs="Arial"/>
          <w:color w:val="808080"/>
          <w:sz w:val="36"/>
          <w:szCs w:val="36"/>
        </w:rPr>
        <w:t>[01:18:00]</w:t>
      </w:r>
      <w:r w:rsidRPr="00EA57D6">
        <w:rPr>
          <w:rFonts w:ascii="Arial" w:hAnsi="Arial" w:cs="Arial"/>
          <w:sz w:val="36"/>
          <w:szCs w:val="36"/>
        </w:rPr>
        <w:t xml:space="preserve"> </w:t>
      </w:r>
      <w:r w:rsidRPr="006953F6">
        <w:rPr>
          <w:rFonts w:ascii="Arial" w:hAnsi="Arial" w:cs="Arial"/>
          <w:i/>
          <w:iCs/>
          <w:sz w:val="36"/>
          <w:szCs w:val="36"/>
        </w:rPr>
        <w:t xml:space="preserve">God's </w:t>
      </w:r>
      <w:r>
        <w:rPr>
          <w:rFonts w:ascii="Arial" w:hAnsi="Arial" w:cs="Arial"/>
          <w:i/>
          <w:iCs/>
          <w:sz w:val="36"/>
          <w:szCs w:val="36"/>
        </w:rPr>
        <w:t>D</w:t>
      </w:r>
      <w:r w:rsidRPr="006953F6">
        <w:rPr>
          <w:rFonts w:ascii="Arial" w:hAnsi="Arial" w:cs="Arial"/>
          <w:i/>
          <w:iCs/>
          <w:sz w:val="36"/>
          <w:szCs w:val="36"/>
        </w:rPr>
        <w:t>ream</w:t>
      </w:r>
      <w:r w:rsidRPr="00EA57D6">
        <w:rPr>
          <w:rFonts w:ascii="Arial" w:hAnsi="Arial" w:cs="Arial"/>
          <w:sz w:val="36"/>
          <w:szCs w:val="36"/>
        </w:rPr>
        <w:t xml:space="preserve"> by Desmond Tutu.</w:t>
      </w:r>
      <w:r>
        <w:rPr>
          <w:rFonts w:ascii="Arial" w:hAnsi="Arial" w:cs="Arial"/>
          <w:sz w:val="36"/>
          <w:szCs w:val="36"/>
        </w:rPr>
        <w:t xml:space="preserve"> </w:t>
      </w:r>
      <w:r w:rsidRPr="00EA57D6">
        <w:rPr>
          <w:rFonts w:ascii="Arial" w:hAnsi="Arial" w:cs="Arial"/>
          <w:sz w:val="36"/>
          <w:szCs w:val="36"/>
        </w:rPr>
        <w:t>So</w:t>
      </w:r>
      <w:r>
        <w:rPr>
          <w:rFonts w:ascii="Arial" w:hAnsi="Arial" w:cs="Arial"/>
          <w:sz w:val="36"/>
          <w:szCs w:val="36"/>
        </w:rPr>
        <w:t>.</w:t>
      </w:r>
      <w:r w:rsidRPr="00EA57D6">
        <w:rPr>
          <w:rFonts w:ascii="Arial" w:hAnsi="Arial" w:cs="Arial"/>
          <w:sz w:val="36"/>
          <w:szCs w:val="36"/>
        </w:rPr>
        <w:t xml:space="preserve"> I just wanted to share that because I love it. </w:t>
      </w:r>
    </w:p>
    <w:p w14:paraId="54227537" w14:textId="77777777" w:rsidR="00FB3364" w:rsidRPr="00EA57D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Pr="00EA57D6">
        <w:rPr>
          <w:rFonts w:ascii="Arial" w:hAnsi="Arial" w:cs="Arial"/>
          <w:sz w:val="36"/>
          <w:szCs w:val="36"/>
        </w:rPr>
        <w:t>Fabulous. Thank you, Becky. Thank you so much for sharing that. It sounds amazing. Why don't you put it in the chat for us? I know it's a simple title, but someone might want to just write that down.</w:t>
      </w:r>
    </w:p>
    <w:p w14:paraId="48F7930D" w14:textId="3B36AE9A" w:rsidR="00FB3364" w:rsidRPr="00EA57D6" w:rsidRDefault="00000000">
      <w:pPr>
        <w:pStyle w:val="Script"/>
        <w:rPr>
          <w:rFonts w:ascii="Arial" w:hAnsi="Arial" w:cs="Arial"/>
          <w:sz w:val="36"/>
          <w:szCs w:val="36"/>
        </w:rPr>
      </w:pPr>
      <w:r w:rsidRPr="00EA57D6">
        <w:rPr>
          <w:rFonts w:ascii="Arial" w:hAnsi="Arial" w:cs="Arial"/>
          <w:sz w:val="36"/>
          <w:szCs w:val="36"/>
        </w:rPr>
        <w:t>I wonder if any of the mentors have any wisdom that they'd like to share about their experience of giving the Princ</w:t>
      </w:r>
      <w:r w:rsidR="006953F6">
        <w:rPr>
          <w:rFonts w:ascii="Arial" w:hAnsi="Arial" w:cs="Arial"/>
          <w:sz w:val="36"/>
          <w:szCs w:val="36"/>
        </w:rPr>
        <w:t>iple and</w:t>
      </w:r>
      <w:r w:rsidRPr="00EA57D6">
        <w:rPr>
          <w:rFonts w:ascii="Arial" w:hAnsi="Arial" w:cs="Arial"/>
          <w:sz w:val="36"/>
          <w:szCs w:val="36"/>
        </w:rPr>
        <w:t xml:space="preserve"> Foundation and what you</w:t>
      </w:r>
      <w:r w:rsidR="006953F6">
        <w:rPr>
          <w:rFonts w:ascii="Arial" w:hAnsi="Arial" w:cs="Arial"/>
          <w:sz w:val="36"/>
          <w:szCs w:val="36"/>
        </w:rPr>
        <w:t xml:space="preserve"> have</w:t>
      </w:r>
      <w:r w:rsidRPr="00EA57D6">
        <w:rPr>
          <w:rFonts w:ascii="Arial" w:hAnsi="Arial" w:cs="Arial"/>
          <w:sz w:val="36"/>
          <w:szCs w:val="36"/>
        </w:rPr>
        <w:t xml:space="preserve"> found </w:t>
      </w:r>
      <w:r w:rsidRPr="00EA57D6">
        <w:rPr>
          <w:rFonts w:ascii="Arial" w:hAnsi="Arial" w:cs="Arial"/>
          <w:sz w:val="36"/>
          <w:szCs w:val="36"/>
        </w:rPr>
        <w:lastRenderedPageBreak/>
        <w:t>helpful. Thanks for that, Becky. Becky's given us a gem. If there are any other gems sitting there that someone would like to share, please do.</w:t>
      </w:r>
      <w:r w:rsidRPr="00EA57D6">
        <w:rPr>
          <w:rFonts w:ascii="Arial" w:hAnsi="Arial" w:cs="Arial"/>
          <w:color w:val="808080"/>
          <w:sz w:val="36"/>
          <w:szCs w:val="36"/>
        </w:rPr>
        <w:t>[01:19:00]</w:t>
      </w:r>
      <w:r w:rsidRPr="00EA57D6">
        <w:rPr>
          <w:rFonts w:ascii="Arial" w:hAnsi="Arial" w:cs="Arial"/>
          <w:sz w:val="36"/>
          <w:szCs w:val="36"/>
        </w:rPr>
        <w:t xml:space="preserve"> </w:t>
      </w:r>
    </w:p>
    <w:p w14:paraId="5F8EBA2D" w14:textId="37C9D501" w:rsidR="00FB3364" w:rsidRPr="00EA57D6" w:rsidRDefault="006953F6">
      <w:pPr>
        <w:pStyle w:val="Script"/>
        <w:rPr>
          <w:rFonts w:ascii="Arial" w:hAnsi="Arial" w:cs="Arial"/>
          <w:sz w:val="36"/>
          <w:szCs w:val="36"/>
        </w:rPr>
      </w:pPr>
      <w:r w:rsidRPr="006953F6">
        <w:rPr>
          <w:rFonts w:ascii="Arial" w:hAnsi="Arial" w:cs="Arial"/>
          <w:b/>
          <w:bCs/>
          <w:sz w:val="36"/>
          <w:szCs w:val="36"/>
        </w:rPr>
        <w:t>Trevor:</w:t>
      </w:r>
      <w:r>
        <w:rPr>
          <w:rFonts w:ascii="Arial" w:hAnsi="Arial" w:cs="Arial"/>
          <w:sz w:val="36"/>
          <w:szCs w:val="36"/>
        </w:rPr>
        <w:t xml:space="preserve"> </w:t>
      </w:r>
      <w:r w:rsidRPr="00EA57D6">
        <w:rPr>
          <w:rFonts w:ascii="Arial" w:hAnsi="Arial" w:cs="Arial"/>
          <w:sz w:val="36"/>
          <w:szCs w:val="36"/>
        </w:rPr>
        <w:t>Maybe in terms of resources, I think Larry Warner does quite a lovely week by week through the central themes as well, with quite a lot of different possibilities</w:t>
      </w:r>
      <w:r>
        <w:rPr>
          <w:rFonts w:ascii="Arial" w:hAnsi="Arial" w:cs="Arial"/>
          <w:sz w:val="36"/>
          <w:szCs w:val="36"/>
        </w:rPr>
        <w:t>. It</w:t>
      </w:r>
      <w:r w:rsidRPr="00EA57D6">
        <w:rPr>
          <w:rFonts w:ascii="Arial" w:hAnsi="Arial" w:cs="Arial"/>
          <w:sz w:val="36"/>
          <w:szCs w:val="36"/>
        </w:rPr>
        <w:t xml:space="preserve"> could be well worth looking at as well as one constructs that</w:t>
      </w:r>
      <w:r>
        <w:rPr>
          <w:rFonts w:ascii="Arial" w:hAnsi="Arial" w:cs="Arial"/>
          <w:sz w:val="36"/>
          <w:szCs w:val="36"/>
        </w:rPr>
        <w:t xml:space="preserve"> d</w:t>
      </w:r>
      <w:r w:rsidRPr="00EA57D6">
        <w:rPr>
          <w:rFonts w:ascii="Arial" w:hAnsi="Arial" w:cs="Arial"/>
          <w:sz w:val="36"/>
          <w:szCs w:val="36"/>
        </w:rPr>
        <w:t>oing the themes of the P</w:t>
      </w:r>
      <w:r w:rsidR="00D87689">
        <w:rPr>
          <w:rFonts w:ascii="Arial" w:hAnsi="Arial" w:cs="Arial"/>
          <w:sz w:val="36"/>
          <w:szCs w:val="36"/>
        </w:rPr>
        <w:t xml:space="preserve"> and F </w:t>
      </w:r>
      <w:r w:rsidRPr="00EA57D6">
        <w:rPr>
          <w:rFonts w:ascii="Arial" w:hAnsi="Arial" w:cs="Arial"/>
          <w:sz w:val="36"/>
          <w:szCs w:val="36"/>
        </w:rPr>
        <w:t xml:space="preserve">before doing the </w:t>
      </w:r>
      <w:r w:rsidR="00D87689">
        <w:rPr>
          <w:rFonts w:ascii="Arial" w:hAnsi="Arial" w:cs="Arial"/>
          <w:sz w:val="36"/>
          <w:szCs w:val="36"/>
        </w:rPr>
        <w:t xml:space="preserve">P and </w:t>
      </w:r>
      <w:proofErr w:type="gramStart"/>
      <w:r w:rsidR="00D87689">
        <w:rPr>
          <w:rFonts w:ascii="Arial" w:hAnsi="Arial" w:cs="Arial"/>
          <w:sz w:val="36"/>
          <w:szCs w:val="36"/>
        </w:rPr>
        <w:t>F</w:t>
      </w:r>
      <w:proofErr w:type="gramEnd"/>
      <w:r>
        <w:rPr>
          <w:rFonts w:ascii="Arial" w:hAnsi="Arial" w:cs="Arial"/>
          <w:sz w:val="36"/>
          <w:szCs w:val="36"/>
        </w:rPr>
        <w:t xml:space="preserve"> </w:t>
      </w:r>
      <w:r w:rsidRPr="00EA57D6">
        <w:rPr>
          <w:rFonts w:ascii="Arial" w:hAnsi="Arial" w:cs="Arial"/>
          <w:sz w:val="36"/>
          <w:szCs w:val="36"/>
        </w:rPr>
        <w:t xml:space="preserve">He selects some of the key words, and I think </w:t>
      </w:r>
      <w:r>
        <w:rPr>
          <w:rFonts w:ascii="Arial" w:hAnsi="Arial" w:cs="Arial"/>
          <w:sz w:val="36"/>
          <w:szCs w:val="36"/>
        </w:rPr>
        <w:t xml:space="preserve">it is </w:t>
      </w:r>
      <w:r w:rsidRPr="00EA57D6">
        <w:rPr>
          <w:rFonts w:ascii="Arial" w:hAnsi="Arial" w:cs="Arial"/>
          <w:sz w:val="36"/>
          <w:szCs w:val="36"/>
        </w:rPr>
        <w:t>really</w:t>
      </w:r>
      <w:r>
        <w:rPr>
          <w:rFonts w:ascii="Arial" w:hAnsi="Arial" w:cs="Arial"/>
          <w:sz w:val="36"/>
          <w:szCs w:val="36"/>
        </w:rPr>
        <w:t xml:space="preserve">, </w:t>
      </w:r>
      <w:r w:rsidRPr="00EA57D6">
        <w:rPr>
          <w:rFonts w:ascii="Arial" w:hAnsi="Arial" w:cs="Arial"/>
          <w:sz w:val="36"/>
          <w:szCs w:val="36"/>
        </w:rPr>
        <w:t xml:space="preserve">really helpful. </w:t>
      </w:r>
    </w:p>
    <w:p w14:paraId="01892818" w14:textId="4EE4094F" w:rsidR="00FB3364" w:rsidRPr="00EA57D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Pr="00EA57D6">
        <w:rPr>
          <w:rFonts w:ascii="Arial" w:hAnsi="Arial" w:cs="Arial"/>
          <w:sz w:val="36"/>
          <w:szCs w:val="36"/>
        </w:rPr>
        <w:t>Thanks so much for that, Trevor. Maddy Christine.</w:t>
      </w:r>
    </w:p>
    <w:p w14:paraId="28C887A0" w14:textId="501E5E1A" w:rsidR="00FB3364" w:rsidRPr="00EA57D6" w:rsidRDefault="006953F6">
      <w:pPr>
        <w:pStyle w:val="Script"/>
        <w:rPr>
          <w:rFonts w:ascii="Arial" w:hAnsi="Arial" w:cs="Arial"/>
          <w:sz w:val="36"/>
          <w:szCs w:val="36"/>
        </w:rPr>
      </w:pPr>
      <w:r w:rsidRPr="006953F6">
        <w:rPr>
          <w:rFonts w:ascii="Arial" w:hAnsi="Arial" w:cs="Arial"/>
          <w:b/>
          <w:bCs/>
          <w:sz w:val="36"/>
          <w:szCs w:val="36"/>
        </w:rPr>
        <w:t>MaddyChristine:</w:t>
      </w:r>
      <w:r>
        <w:rPr>
          <w:rFonts w:ascii="Arial" w:hAnsi="Arial" w:cs="Arial"/>
          <w:sz w:val="36"/>
          <w:szCs w:val="36"/>
        </w:rPr>
        <w:t xml:space="preserve"> </w:t>
      </w:r>
      <w:r w:rsidRPr="00EA57D6">
        <w:rPr>
          <w:rFonts w:ascii="Arial" w:hAnsi="Arial" w:cs="Arial"/>
          <w:sz w:val="36"/>
          <w:szCs w:val="36"/>
        </w:rPr>
        <w:t>Can you speak a little bit more about the P</w:t>
      </w:r>
      <w:r w:rsidR="00D87689">
        <w:rPr>
          <w:rFonts w:ascii="Arial" w:hAnsi="Arial" w:cs="Arial"/>
          <w:sz w:val="36"/>
          <w:szCs w:val="36"/>
        </w:rPr>
        <w:t xml:space="preserve"> and </w:t>
      </w:r>
      <w:r w:rsidRPr="00EA57D6">
        <w:rPr>
          <w:rFonts w:ascii="Arial" w:hAnsi="Arial" w:cs="Arial"/>
          <w:sz w:val="36"/>
          <w:szCs w:val="36"/>
        </w:rPr>
        <w:t>F in terms of</w:t>
      </w:r>
      <w:r>
        <w:rPr>
          <w:rFonts w:ascii="Arial" w:hAnsi="Arial" w:cs="Arial"/>
          <w:sz w:val="36"/>
          <w:szCs w:val="36"/>
        </w:rPr>
        <w:t>—d</w:t>
      </w:r>
      <w:r w:rsidRPr="00EA57D6">
        <w:rPr>
          <w:rFonts w:ascii="Arial" w:hAnsi="Arial" w:cs="Arial"/>
          <w:sz w:val="36"/>
          <w:szCs w:val="36"/>
        </w:rPr>
        <w:t xml:space="preserve">uring my 18th </w:t>
      </w:r>
      <w:r w:rsidRPr="00EA57D6">
        <w:rPr>
          <w:rFonts w:ascii="Arial" w:hAnsi="Arial" w:cs="Arial"/>
          <w:color w:val="808080"/>
          <w:sz w:val="36"/>
          <w:szCs w:val="36"/>
        </w:rPr>
        <w:t>[01:20:00]</w:t>
      </w:r>
      <w:r w:rsidRPr="00EA57D6">
        <w:rPr>
          <w:rFonts w:ascii="Arial" w:hAnsi="Arial" w:cs="Arial"/>
          <w:sz w:val="36"/>
          <w:szCs w:val="36"/>
        </w:rPr>
        <w:t xml:space="preserve"> annotation, I did it in a triad, and most people </w:t>
      </w:r>
      <w:r>
        <w:rPr>
          <w:rFonts w:ascii="Arial" w:hAnsi="Arial" w:cs="Arial"/>
          <w:sz w:val="36"/>
          <w:szCs w:val="36"/>
        </w:rPr>
        <w:t>and</w:t>
      </w:r>
      <w:r w:rsidRPr="00EA57D6">
        <w:rPr>
          <w:rFonts w:ascii="Arial" w:hAnsi="Arial" w:cs="Arial"/>
          <w:sz w:val="36"/>
          <w:szCs w:val="36"/>
        </w:rPr>
        <w:t xml:space="preserve"> I think it was everybody felt a lot of resistance to even getting a more contemporary translation to the words, </w:t>
      </w:r>
      <w:r>
        <w:rPr>
          <w:rFonts w:ascii="Arial" w:hAnsi="Arial" w:cs="Arial"/>
          <w:sz w:val="36"/>
          <w:szCs w:val="36"/>
        </w:rPr>
        <w:t>“</w:t>
      </w:r>
      <w:r w:rsidRPr="00EA57D6">
        <w:rPr>
          <w:rFonts w:ascii="Arial" w:hAnsi="Arial" w:cs="Arial"/>
          <w:sz w:val="36"/>
          <w:szCs w:val="36"/>
        </w:rPr>
        <w:t>I'm created</w:t>
      </w:r>
      <w:r>
        <w:rPr>
          <w:rFonts w:ascii="Arial" w:hAnsi="Arial" w:cs="Arial"/>
          <w:sz w:val="36"/>
          <w:szCs w:val="36"/>
        </w:rPr>
        <w:t xml:space="preserve"> t</w:t>
      </w:r>
      <w:r w:rsidRPr="00EA57D6">
        <w:rPr>
          <w:rFonts w:ascii="Arial" w:hAnsi="Arial" w:cs="Arial"/>
          <w:sz w:val="36"/>
          <w:szCs w:val="36"/>
        </w:rPr>
        <w:t>o now serve God</w:t>
      </w:r>
      <w:r>
        <w:rPr>
          <w:rFonts w:ascii="Arial" w:hAnsi="Arial" w:cs="Arial"/>
          <w:sz w:val="36"/>
          <w:szCs w:val="36"/>
        </w:rPr>
        <w:t>”</w:t>
      </w:r>
      <w:r w:rsidRPr="00EA57D6">
        <w:rPr>
          <w:rFonts w:ascii="Arial" w:hAnsi="Arial" w:cs="Arial"/>
          <w:sz w:val="36"/>
          <w:szCs w:val="36"/>
        </w:rPr>
        <w:t xml:space="preserve"> and I was the one who felt it the least but it was very interesting to watch the</w:t>
      </w:r>
      <w:r>
        <w:rPr>
          <w:rFonts w:ascii="Arial" w:hAnsi="Arial" w:cs="Arial"/>
          <w:sz w:val="36"/>
          <w:szCs w:val="36"/>
        </w:rPr>
        <w:t>ir ugh—</w:t>
      </w:r>
      <w:r w:rsidRPr="00EA57D6">
        <w:rPr>
          <w:rFonts w:ascii="Arial" w:hAnsi="Arial" w:cs="Arial"/>
          <w:sz w:val="36"/>
          <w:szCs w:val="36"/>
        </w:rPr>
        <w:t>they had a hard time getting past that language because they grew up</w:t>
      </w:r>
      <w:r>
        <w:rPr>
          <w:rFonts w:ascii="Arial" w:hAnsi="Arial" w:cs="Arial"/>
          <w:sz w:val="36"/>
          <w:szCs w:val="36"/>
        </w:rPr>
        <w:t xml:space="preserve"> </w:t>
      </w:r>
      <w:r w:rsidRPr="00EA57D6">
        <w:rPr>
          <w:rFonts w:ascii="Arial" w:hAnsi="Arial" w:cs="Arial"/>
          <w:sz w:val="36"/>
          <w:szCs w:val="36"/>
        </w:rPr>
        <w:t xml:space="preserve">in a church where they were taught to serve and you have to work for God. </w:t>
      </w:r>
      <w:r>
        <w:rPr>
          <w:rFonts w:ascii="Arial" w:hAnsi="Arial" w:cs="Arial"/>
          <w:sz w:val="36"/>
          <w:szCs w:val="36"/>
        </w:rPr>
        <w:t>I</w:t>
      </w:r>
      <w:r w:rsidRPr="00EA57D6">
        <w:rPr>
          <w:rFonts w:ascii="Arial" w:hAnsi="Arial" w:cs="Arial"/>
          <w:sz w:val="36"/>
          <w:szCs w:val="36"/>
        </w:rPr>
        <w:t xml:space="preserve">t was really hard watching them trying to get past it. I don't know if they ever did really. </w:t>
      </w:r>
    </w:p>
    <w:p w14:paraId="376ABDB4" w14:textId="1907B226" w:rsidR="00FB3364" w:rsidRPr="006953F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Pr="00EA57D6">
        <w:rPr>
          <w:rFonts w:ascii="Arial" w:hAnsi="Arial" w:cs="Arial"/>
          <w:sz w:val="36"/>
          <w:szCs w:val="36"/>
        </w:rPr>
        <w:t>So just help me to understand</w:t>
      </w:r>
      <w:r w:rsidR="006953F6">
        <w:rPr>
          <w:rFonts w:ascii="Arial" w:hAnsi="Arial" w:cs="Arial"/>
          <w:sz w:val="36"/>
          <w:szCs w:val="36"/>
        </w:rPr>
        <w:t xml:space="preserve"> be</w:t>
      </w:r>
      <w:r w:rsidRPr="00EA57D6">
        <w:rPr>
          <w:rFonts w:ascii="Arial" w:hAnsi="Arial" w:cs="Arial"/>
          <w:sz w:val="36"/>
          <w:szCs w:val="36"/>
        </w:rPr>
        <w:t>cause I maybe have grown up in a different context and I'm maybe not fully getting what the resistance is about.</w:t>
      </w:r>
      <w:r w:rsidR="006953F6">
        <w:rPr>
          <w:rFonts w:ascii="Arial" w:hAnsi="Arial" w:cs="Arial"/>
          <w:sz w:val="36"/>
          <w:szCs w:val="36"/>
        </w:rPr>
        <w:t xml:space="preserve"> </w:t>
      </w:r>
      <w:r w:rsidRPr="006953F6">
        <w:rPr>
          <w:rFonts w:ascii="Arial" w:hAnsi="Arial" w:cs="Arial"/>
          <w:sz w:val="36"/>
          <w:szCs w:val="36"/>
        </w:rPr>
        <w:t xml:space="preserve">Just help me a little bit more. </w:t>
      </w:r>
    </w:p>
    <w:p w14:paraId="336C39C5" w14:textId="5FFE1260" w:rsidR="00FB3364" w:rsidRPr="006953F6" w:rsidRDefault="006953F6">
      <w:pPr>
        <w:pStyle w:val="Script"/>
        <w:rPr>
          <w:rFonts w:ascii="Arial" w:hAnsi="Arial" w:cs="Arial"/>
          <w:sz w:val="36"/>
          <w:szCs w:val="36"/>
        </w:rPr>
      </w:pPr>
      <w:r w:rsidRPr="006953F6">
        <w:rPr>
          <w:rFonts w:ascii="Arial" w:hAnsi="Arial" w:cs="Arial"/>
          <w:b/>
          <w:bCs/>
          <w:sz w:val="36"/>
          <w:szCs w:val="36"/>
        </w:rPr>
        <w:lastRenderedPageBreak/>
        <w:t>MaddyChristine:</w:t>
      </w:r>
      <w:r>
        <w:rPr>
          <w:rFonts w:ascii="Arial" w:hAnsi="Arial" w:cs="Arial"/>
          <w:sz w:val="36"/>
          <w:szCs w:val="36"/>
        </w:rPr>
        <w:t xml:space="preserve"> </w:t>
      </w:r>
      <w:r w:rsidRPr="006953F6">
        <w:rPr>
          <w:rFonts w:ascii="Arial" w:hAnsi="Arial" w:cs="Arial"/>
          <w:sz w:val="36"/>
          <w:szCs w:val="36"/>
        </w:rPr>
        <w:t>They</w:t>
      </w:r>
      <w:r>
        <w:rPr>
          <w:rFonts w:ascii="Arial" w:hAnsi="Arial" w:cs="Arial"/>
          <w:sz w:val="36"/>
          <w:szCs w:val="36"/>
        </w:rPr>
        <w:t>,</w:t>
      </w:r>
      <w:r w:rsidRPr="006953F6">
        <w:rPr>
          <w:rFonts w:ascii="Arial" w:hAnsi="Arial" w:cs="Arial"/>
          <w:sz w:val="36"/>
          <w:szCs w:val="36"/>
        </w:rPr>
        <w:t xml:space="preserve"> and I had a little bit of it as well. The </w:t>
      </w:r>
      <w:r>
        <w:rPr>
          <w:rFonts w:ascii="Arial" w:hAnsi="Arial" w:cs="Arial"/>
          <w:sz w:val="36"/>
          <w:szCs w:val="36"/>
        </w:rPr>
        <w:t>P</w:t>
      </w:r>
      <w:r w:rsidRPr="006953F6">
        <w:rPr>
          <w:rFonts w:ascii="Arial" w:hAnsi="Arial" w:cs="Arial"/>
          <w:sz w:val="36"/>
          <w:szCs w:val="36"/>
        </w:rPr>
        <w:t xml:space="preserve">rinciple and </w:t>
      </w:r>
      <w:r>
        <w:rPr>
          <w:rFonts w:ascii="Arial" w:hAnsi="Arial" w:cs="Arial"/>
          <w:sz w:val="36"/>
          <w:szCs w:val="36"/>
        </w:rPr>
        <w:t>F</w:t>
      </w:r>
      <w:r w:rsidRPr="006953F6">
        <w:rPr>
          <w:rFonts w:ascii="Arial" w:hAnsi="Arial" w:cs="Arial"/>
          <w:sz w:val="36"/>
          <w:szCs w:val="36"/>
        </w:rPr>
        <w:t xml:space="preserve">oundation really felt like it was </w:t>
      </w:r>
      <w:r w:rsidRPr="006953F6">
        <w:rPr>
          <w:rFonts w:ascii="Arial" w:hAnsi="Arial" w:cs="Arial"/>
          <w:color w:val="808080"/>
          <w:sz w:val="36"/>
          <w:szCs w:val="36"/>
        </w:rPr>
        <w:t>[01:21:00]</w:t>
      </w:r>
      <w:r w:rsidRPr="006953F6">
        <w:rPr>
          <w:rFonts w:ascii="Arial" w:hAnsi="Arial" w:cs="Arial"/>
          <w:sz w:val="36"/>
          <w:szCs w:val="36"/>
        </w:rPr>
        <w:t xml:space="preserve"> about needing to come to a place to serve God. So it wasn't, we want to serve God because we have experienced the grace</w:t>
      </w:r>
      <w:r>
        <w:rPr>
          <w:rFonts w:ascii="Arial" w:hAnsi="Arial" w:cs="Arial"/>
          <w:sz w:val="36"/>
          <w:szCs w:val="36"/>
        </w:rPr>
        <w:t>, w</w:t>
      </w:r>
      <w:r w:rsidRPr="006953F6">
        <w:rPr>
          <w:rFonts w:ascii="Arial" w:hAnsi="Arial" w:cs="Arial"/>
          <w:sz w:val="36"/>
          <w:szCs w:val="36"/>
        </w:rPr>
        <w:t xml:space="preserve">hich I could move to very quickly, but the other two in my group could not, so they couldn't get away from, </w:t>
      </w:r>
      <w:r>
        <w:rPr>
          <w:rFonts w:ascii="Arial" w:hAnsi="Arial" w:cs="Arial"/>
          <w:sz w:val="36"/>
          <w:szCs w:val="36"/>
        </w:rPr>
        <w:t>“</w:t>
      </w:r>
      <w:r w:rsidRPr="006953F6">
        <w:rPr>
          <w:rFonts w:ascii="Arial" w:hAnsi="Arial" w:cs="Arial"/>
          <w:sz w:val="36"/>
          <w:szCs w:val="36"/>
        </w:rPr>
        <w:t>hey, that, that was my upbringing.</w:t>
      </w:r>
      <w:r>
        <w:rPr>
          <w:rFonts w:ascii="Arial" w:hAnsi="Arial" w:cs="Arial"/>
          <w:sz w:val="36"/>
          <w:szCs w:val="36"/>
        </w:rPr>
        <w:t xml:space="preserve"> </w:t>
      </w:r>
      <w:r w:rsidRPr="006953F6">
        <w:rPr>
          <w:rFonts w:ascii="Arial" w:hAnsi="Arial" w:cs="Arial"/>
          <w:sz w:val="36"/>
          <w:szCs w:val="36"/>
        </w:rPr>
        <w:t>I'm trying to get away from that. And here, now I'm right back there.</w:t>
      </w:r>
      <w:r>
        <w:rPr>
          <w:rFonts w:ascii="Arial" w:hAnsi="Arial" w:cs="Arial"/>
          <w:sz w:val="36"/>
          <w:szCs w:val="36"/>
        </w:rPr>
        <w:t>”</w:t>
      </w:r>
      <w:r w:rsidRPr="006953F6">
        <w:rPr>
          <w:rFonts w:ascii="Arial" w:hAnsi="Arial" w:cs="Arial"/>
          <w:sz w:val="36"/>
          <w:szCs w:val="36"/>
        </w:rPr>
        <w:t xml:space="preserve"> </w:t>
      </w:r>
    </w:p>
    <w:p w14:paraId="090A07BD" w14:textId="37BD2622" w:rsidR="00FB3364" w:rsidRPr="006953F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Pr="006953F6">
        <w:rPr>
          <w:rFonts w:ascii="Arial" w:hAnsi="Arial" w:cs="Arial"/>
          <w:sz w:val="36"/>
          <w:szCs w:val="36"/>
        </w:rPr>
        <w:t>Okay, so Madd</w:t>
      </w:r>
      <w:r w:rsidR="006953F6">
        <w:rPr>
          <w:rFonts w:ascii="Arial" w:hAnsi="Arial" w:cs="Arial"/>
          <w:sz w:val="36"/>
          <w:szCs w:val="36"/>
        </w:rPr>
        <w:t xml:space="preserve">yChristine, </w:t>
      </w:r>
      <w:r w:rsidRPr="006953F6">
        <w:rPr>
          <w:rFonts w:ascii="Arial" w:hAnsi="Arial" w:cs="Arial"/>
          <w:sz w:val="36"/>
          <w:szCs w:val="36"/>
        </w:rPr>
        <w:t>if you were going to give</w:t>
      </w:r>
      <w:r w:rsidR="006953F6">
        <w:rPr>
          <w:rFonts w:ascii="Arial" w:hAnsi="Arial" w:cs="Arial"/>
          <w:sz w:val="36"/>
          <w:szCs w:val="36"/>
        </w:rPr>
        <w:t xml:space="preserve"> t</w:t>
      </w:r>
      <w:r w:rsidRPr="006953F6">
        <w:rPr>
          <w:rFonts w:ascii="Arial" w:hAnsi="Arial" w:cs="Arial"/>
          <w:sz w:val="36"/>
          <w:szCs w:val="36"/>
        </w:rPr>
        <w:t xml:space="preserve">he </w:t>
      </w:r>
      <w:r w:rsidR="006953F6">
        <w:rPr>
          <w:rFonts w:ascii="Arial" w:hAnsi="Arial" w:cs="Arial"/>
          <w:sz w:val="36"/>
          <w:szCs w:val="36"/>
        </w:rPr>
        <w:t>P</w:t>
      </w:r>
      <w:r w:rsidRPr="006953F6">
        <w:rPr>
          <w:rFonts w:ascii="Arial" w:hAnsi="Arial" w:cs="Arial"/>
          <w:sz w:val="36"/>
          <w:szCs w:val="36"/>
        </w:rPr>
        <w:t xml:space="preserve">rinciple and </w:t>
      </w:r>
      <w:r w:rsidR="006953F6">
        <w:rPr>
          <w:rFonts w:ascii="Arial" w:hAnsi="Arial" w:cs="Arial"/>
          <w:sz w:val="36"/>
          <w:szCs w:val="36"/>
        </w:rPr>
        <w:t>F</w:t>
      </w:r>
      <w:r w:rsidRPr="006953F6">
        <w:rPr>
          <w:rFonts w:ascii="Arial" w:hAnsi="Arial" w:cs="Arial"/>
          <w:sz w:val="36"/>
          <w:szCs w:val="36"/>
        </w:rPr>
        <w:t>oundation now to the two people who were in your triad or someone coming from that similar experience</w:t>
      </w:r>
      <w:r w:rsidR="006953F6">
        <w:rPr>
          <w:rFonts w:ascii="Arial" w:hAnsi="Arial" w:cs="Arial"/>
          <w:sz w:val="36"/>
          <w:szCs w:val="36"/>
        </w:rPr>
        <w:t>, h</w:t>
      </w:r>
      <w:r w:rsidRPr="006953F6">
        <w:rPr>
          <w:rFonts w:ascii="Arial" w:hAnsi="Arial" w:cs="Arial"/>
          <w:sz w:val="36"/>
          <w:szCs w:val="36"/>
        </w:rPr>
        <w:t>ow would you go about that in a way that wouldn't trigger that?</w:t>
      </w:r>
    </w:p>
    <w:p w14:paraId="46C2B616" w14:textId="37A8EEF6" w:rsidR="00FB3364" w:rsidRPr="006953F6" w:rsidRDefault="006953F6">
      <w:pPr>
        <w:pStyle w:val="Script"/>
        <w:rPr>
          <w:rFonts w:ascii="Arial" w:hAnsi="Arial" w:cs="Arial"/>
          <w:sz w:val="36"/>
          <w:szCs w:val="36"/>
        </w:rPr>
      </w:pPr>
      <w:r w:rsidRPr="006953F6">
        <w:rPr>
          <w:rFonts w:ascii="Arial" w:hAnsi="Arial" w:cs="Arial"/>
          <w:b/>
          <w:bCs/>
          <w:sz w:val="36"/>
          <w:szCs w:val="36"/>
        </w:rPr>
        <w:t>MaddyChristine:</w:t>
      </w:r>
      <w:r>
        <w:rPr>
          <w:rFonts w:ascii="Arial" w:hAnsi="Arial" w:cs="Arial"/>
          <w:sz w:val="36"/>
          <w:szCs w:val="36"/>
        </w:rPr>
        <w:t xml:space="preserve"> </w:t>
      </w:r>
      <w:r w:rsidRPr="006953F6">
        <w:rPr>
          <w:rFonts w:ascii="Arial" w:hAnsi="Arial" w:cs="Arial"/>
          <w:sz w:val="36"/>
          <w:szCs w:val="36"/>
        </w:rPr>
        <w:t xml:space="preserve">I don't know if I can help it from not triggering. I was thinking earlier today to go very slow and to pause. So, if that's what they're sensing, to keep pausing until they're untriggered. </w:t>
      </w:r>
      <w:r w:rsidRPr="006953F6">
        <w:rPr>
          <w:rFonts w:ascii="Arial" w:hAnsi="Arial" w:cs="Arial"/>
          <w:color w:val="808080"/>
          <w:sz w:val="36"/>
          <w:szCs w:val="36"/>
        </w:rPr>
        <w:t>[01:22:00]</w:t>
      </w:r>
      <w:r w:rsidRPr="006953F6">
        <w:rPr>
          <w:rFonts w:ascii="Arial" w:hAnsi="Arial" w:cs="Arial"/>
          <w:sz w:val="36"/>
          <w:szCs w:val="36"/>
        </w:rPr>
        <w:t xml:space="preserve"> I'm not sure what I do in that pausing, right? It's a lot of walking with them and question asking. But I think that's where the challenge is for me.</w:t>
      </w:r>
      <w:r>
        <w:rPr>
          <w:rFonts w:ascii="Arial" w:hAnsi="Arial" w:cs="Arial"/>
          <w:sz w:val="36"/>
          <w:szCs w:val="36"/>
        </w:rPr>
        <w:t xml:space="preserve"> </w:t>
      </w:r>
      <w:r w:rsidRPr="006953F6">
        <w:rPr>
          <w:rFonts w:ascii="Arial" w:hAnsi="Arial" w:cs="Arial"/>
          <w:sz w:val="36"/>
          <w:szCs w:val="36"/>
        </w:rPr>
        <w:t>If I have someone that they're so being triggered and they're so used to having to move on, how do I help them go slow and pa</w:t>
      </w:r>
      <w:r>
        <w:rPr>
          <w:rFonts w:ascii="Arial" w:hAnsi="Arial" w:cs="Arial"/>
          <w:sz w:val="36"/>
          <w:szCs w:val="36"/>
        </w:rPr>
        <w:t>use</w:t>
      </w:r>
      <w:r w:rsidRPr="006953F6">
        <w:rPr>
          <w:rFonts w:ascii="Arial" w:hAnsi="Arial" w:cs="Arial"/>
          <w:sz w:val="36"/>
          <w:szCs w:val="36"/>
        </w:rPr>
        <w:t xml:space="preserve">? And how can I be present in that space? </w:t>
      </w:r>
    </w:p>
    <w:p w14:paraId="71AF928D" w14:textId="35ED2A9D" w:rsidR="00FB3364" w:rsidRPr="006953F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006953F6">
        <w:rPr>
          <w:rFonts w:ascii="Arial" w:hAnsi="Arial" w:cs="Arial"/>
          <w:sz w:val="36"/>
          <w:szCs w:val="36"/>
        </w:rPr>
        <w:t xml:space="preserve">One of the </w:t>
      </w:r>
      <w:r w:rsidRPr="006953F6">
        <w:rPr>
          <w:rFonts w:ascii="Arial" w:hAnsi="Arial" w:cs="Arial"/>
          <w:sz w:val="36"/>
          <w:szCs w:val="36"/>
        </w:rPr>
        <w:t>things that I think</w:t>
      </w:r>
      <w:r w:rsidR="006953F6">
        <w:rPr>
          <w:rFonts w:ascii="Arial" w:hAnsi="Arial" w:cs="Arial"/>
          <w:sz w:val="36"/>
          <w:szCs w:val="36"/>
        </w:rPr>
        <w:t>—</w:t>
      </w:r>
      <w:r w:rsidRPr="006953F6">
        <w:rPr>
          <w:rFonts w:ascii="Arial" w:hAnsi="Arial" w:cs="Arial"/>
          <w:sz w:val="36"/>
          <w:szCs w:val="36"/>
        </w:rPr>
        <w:t>and I'm going to pass this on to others</w:t>
      </w:r>
      <w:r w:rsidR="006953F6">
        <w:rPr>
          <w:rFonts w:ascii="Arial" w:hAnsi="Arial" w:cs="Arial"/>
          <w:sz w:val="36"/>
          <w:szCs w:val="36"/>
        </w:rPr>
        <w:t xml:space="preserve"> to </w:t>
      </w:r>
      <w:r w:rsidRPr="006953F6">
        <w:rPr>
          <w:rFonts w:ascii="Arial" w:hAnsi="Arial" w:cs="Arial"/>
          <w:sz w:val="36"/>
          <w:szCs w:val="36"/>
        </w:rPr>
        <w:t>also share some thoughts is that when you're working one on one, you can tailor things much more easily and you can go at much slower pace</w:t>
      </w:r>
      <w:r w:rsidR="006953F6">
        <w:rPr>
          <w:rFonts w:ascii="Arial" w:hAnsi="Arial" w:cs="Arial"/>
          <w:sz w:val="36"/>
          <w:szCs w:val="36"/>
        </w:rPr>
        <w:t>.</w:t>
      </w:r>
      <w:r w:rsidRPr="006953F6">
        <w:rPr>
          <w:rFonts w:ascii="Arial" w:hAnsi="Arial" w:cs="Arial"/>
          <w:sz w:val="36"/>
          <w:szCs w:val="36"/>
        </w:rPr>
        <w:t xml:space="preserve"> </w:t>
      </w:r>
      <w:r w:rsidR="006953F6">
        <w:rPr>
          <w:rFonts w:ascii="Arial" w:hAnsi="Arial" w:cs="Arial"/>
          <w:sz w:val="36"/>
          <w:szCs w:val="36"/>
        </w:rPr>
        <w:t>Y</w:t>
      </w:r>
      <w:r w:rsidRPr="006953F6">
        <w:rPr>
          <w:rFonts w:ascii="Arial" w:hAnsi="Arial" w:cs="Arial"/>
          <w:sz w:val="36"/>
          <w:szCs w:val="36"/>
        </w:rPr>
        <w:t>ou can go at the pace of the person that you're journeying with. It's a lot more complex when you're in a group space</w:t>
      </w:r>
      <w:r w:rsidR="006953F6">
        <w:rPr>
          <w:rFonts w:ascii="Arial" w:hAnsi="Arial" w:cs="Arial"/>
          <w:sz w:val="36"/>
          <w:szCs w:val="36"/>
        </w:rPr>
        <w:t>, s</w:t>
      </w:r>
      <w:r w:rsidRPr="006953F6">
        <w:rPr>
          <w:rFonts w:ascii="Arial" w:hAnsi="Arial" w:cs="Arial"/>
          <w:sz w:val="36"/>
          <w:szCs w:val="36"/>
        </w:rPr>
        <w:t xml:space="preserve">o maybe that's just one thing </w:t>
      </w:r>
      <w:r w:rsidRPr="006953F6">
        <w:rPr>
          <w:rFonts w:ascii="Arial" w:hAnsi="Arial" w:cs="Arial"/>
          <w:sz w:val="36"/>
          <w:szCs w:val="36"/>
        </w:rPr>
        <w:lastRenderedPageBreak/>
        <w:t>to just keep a note of, but I think that what Ignatius really wants is for people to get</w:t>
      </w:r>
      <w:r w:rsidR="006953F6">
        <w:rPr>
          <w:rFonts w:ascii="Arial" w:hAnsi="Arial" w:cs="Arial"/>
          <w:sz w:val="36"/>
          <w:szCs w:val="36"/>
        </w:rPr>
        <w:t xml:space="preserve"> t</w:t>
      </w:r>
      <w:r w:rsidRPr="006953F6">
        <w:rPr>
          <w:rFonts w:ascii="Arial" w:hAnsi="Arial" w:cs="Arial"/>
          <w:sz w:val="36"/>
          <w:szCs w:val="36"/>
        </w:rPr>
        <w:t xml:space="preserve">he </w:t>
      </w:r>
      <w:r w:rsidRPr="006953F6">
        <w:rPr>
          <w:rFonts w:ascii="Arial" w:hAnsi="Arial" w:cs="Arial"/>
          <w:color w:val="808080"/>
          <w:sz w:val="36"/>
          <w:szCs w:val="36"/>
        </w:rPr>
        <w:t>[01:23:00]</w:t>
      </w:r>
      <w:r w:rsidRPr="006953F6">
        <w:rPr>
          <w:rFonts w:ascii="Arial" w:hAnsi="Arial" w:cs="Arial"/>
          <w:sz w:val="36"/>
          <w:szCs w:val="36"/>
        </w:rPr>
        <w:t xml:space="preserve"> themes of the exercises</w:t>
      </w:r>
      <w:r w:rsidR="006953F6">
        <w:rPr>
          <w:rFonts w:ascii="Arial" w:hAnsi="Arial" w:cs="Arial"/>
          <w:sz w:val="36"/>
          <w:szCs w:val="36"/>
        </w:rPr>
        <w:t>;</w:t>
      </w:r>
      <w:r w:rsidRPr="006953F6">
        <w:rPr>
          <w:rFonts w:ascii="Arial" w:hAnsi="Arial" w:cs="Arial"/>
          <w:sz w:val="36"/>
          <w:szCs w:val="36"/>
        </w:rPr>
        <w:t xml:space="preserve"> that God loves me personally, that God is interested in my life, that God is creating me, that God has longings for my life.</w:t>
      </w:r>
    </w:p>
    <w:p w14:paraId="283F71B0" w14:textId="77777777" w:rsidR="006953F6" w:rsidRDefault="006953F6">
      <w:pPr>
        <w:pStyle w:val="Script"/>
        <w:rPr>
          <w:rFonts w:ascii="Arial" w:hAnsi="Arial" w:cs="Arial"/>
          <w:sz w:val="36"/>
          <w:szCs w:val="36"/>
        </w:rPr>
      </w:pPr>
      <w:r w:rsidRPr="006953F6">
        <w:rPr>
          <w:rFonts w:ascii="Arial" w:hAnsi="Arial" w:cs="Arial"/>
          <w:sz w:val="36"/>
          <w:szCs w:val="36"/>
        </w:rPr>
        <w:t xml:space="preserve">So, if you think the actual words are going to provide </w:t>
      </w:r>
      <w:r>
        <w:rPr>
          <w:rFonts w:ascii="Arial" w:hAnsi="Arial" w:cs="Arial"/>
          <w:sz w:val="36"/>
          <w:szCs w:val="36"/>
        </w:rPr>
        <w:t>a</w:t>
      </w:r>
      <w:r w:rsidRPr="006953F6">
        <w:rPr>
          <w:rFonts w:ascii="Arial" w:hAnsi="Arial" w:cs="Arial"/>
          <w:sz w:val="36"/>
          <w:szCs w:val="36"/>
        </w:rPr>
        <w:t xml:space="preserve"> major obstacle to someone, I wouldn't be too worried about sticking to the actual words too much, if you really think they're going to get in the way. And I certainly wouldn't start there. </w:t>
      </w:r>
    </w:p>
    <w:p w14:paraId="07B0AD4F" w14:textId="77777777" w:rsidR="006953F6" w:rsidRDefault="00000000">
      <w:pPr>
        <w:pStyle w:val="Script"/>
        <w:rPr>
          <w:rFonts w:ascii="Arial" w:hAnsi="Arial" w:cs="Arial"/>
          <w:sz w:val="36"/>
          <w:szCs w:val="36"/>
        </w:rPr>
      </w:pPr>
      <w:r w:rsidRPr="006953F6">
        <w:rPr>
          <w:rFonts w:ascii="Arial" w:hAnsi="Arial" w:cs="Arial"/>
          <w:sz w:val="36"/>
          <w:szCs w:val="36"/>
        </w:rPr>
        <w:t>I think I would really be having conversations around why do you think God created you?</w:t>
      </w:r>
      <w:r w:rsidR="006953F6">
        <w:rPr>
          <w:rFonts w:ascii="Arial" w:hAnsi="Arial" w:cs="Arial"/>
          <w:sz w:val="36"/>
          <w:szCs w:val="36"/>
        </w:rPr>
        <w:t xml:space="preserve"> </w:t>
      </w:r>
      <w:r w:rsidRPr="006953F6">
        <w:rPr>
          <w:rFonts w:ascii="Arial" w:hAnsi="Arial" w:cs="Arial"/>
          <w:sz w:val="36"/>
          <w:szCs w:val="36"/>
        </w:rPr>
        <w:t xml:space="preserve">What is your sense of what that's about? And to </w:t>
      </w:r>
      <w:r w:rsidR="006953F6">
        <w:rPr>
          <w:rFonts w:ascii="Arial" w:hAnsi="Arial" w:cs="Arial"/>
          <w:sz w:val="36"/>
          <w:szCs w:val="36"/>
        </w:rPr>
        <w:t xml:space="preserve">kind of </w:t>
      </w:r>
      <w:r w:rsidRPr="006953F6">
        <w:rPr>
          <w:rFonts w:ascii="Arial" w:hAnsi="Arial" w:cs="Arial"/>
          <w:sz w:val="36"/>
          <w:szCs w:val="36"/>
        </w:rPr>
        <w:t>start with</w:t>
      </w:r>
      <w:r w:rsidR="006953F6">
        <w:rPr>
          <w:rFonts w:ascii="Arial" w:hAnsi="Arial" w:cs="Arial"/>
          <w:sz w:val="36"/>
          <w:szCs w:val="36"/>
        </w:rPr>
        <w:t xml:space="preserve"> </w:t>
      </w:r>
      <w:r w:rsidRPr="006953F6">
        <w:rPr>
          <w:rFonts w:ascii="Arial" w:hAnsi="Arial" w:cs="Arial"/>
          <w:sz w:val="36"/>
          <w:szCs w:val="36"/>
        </w:rPr>
        <w:t>questions that are about exploring that and that can happen in those preparation days for a long period of time. I think if a particular phrasing is going to push people in a way that is not what Ignatius is talking about or what Ignatius is trying to help them to understand, then that language is getting in the way</w:t>
      </w:r>
      <w:r w:rsidR="006953F6">
        <w:rPr>
          <w:rFonts w:ascii="Arial" w:hAnsi="Arial" w:cs="Arial"/>
          <w:sz w:val="36"/>
          <w:szCs w:val="36"/>
        </w:rPr>
        <w:t>. Y</w:t>
      </w:r>
      <w:r w:rsidRPr="006953F6">
        <w:rPr>
          <w:rFonts w:ascii="Arial" w:hAnsi="Arial" w:cs="Arial"/>
          <w:sz w:val="36"/>
          <w:szCs w:val="36"/>
        </w:rPr>
        <w:t>ou might want to think about</w:t>
      </w:r>
      <w:r w:rsidR="006953F6">
        <w:rPr>
          <w:rFonts w:ascii="Arial" w:hAnsi="Arial" w:cs="Arial"/>
          <w:sz w:val="36"/>
          <w:szCs w:val="36"/>
        </w:rPr>
        <w:t>,</w:t>
      </w:r>
      <w:r w:rsidRPr="006953F6">
        <w:rPr>
          <w:rFonts w:ascii="Arial" w:hAnsi="Arial" w:cs="Arial"/>
          <w:sz w:val="36"/>
          <w:szCs w:val="36"/>
        </w:rPr>
        <w:t xml:space="preserve"> is </w:t>
      </w:r>
      <w:r w:rsidRPr="006953F6">
        <w:rPr>
          <w:rFonts w:ascii="Arial" w:hAnsi="Arial" w:cs="Arial"/>
          <w:color w:val="808080"/>
          <w:sz w:val="36"/>
          <w:szCs w:val="36"/>
        </w:rPr>
        <w:t>[01:24:00]</w:t>
      </w:r>
      <w:r w:rsidRPr="006953F6">
        <w:rPr>
          <w:rFonts w:ascii="Arial" w:hAnsi="Arial" w:cs="Arial"/>
          <w:sz w:val="36"/>
          <w:szCs w:val="36"/>
        </w:rPr>
        <w:t xml:space="preserve"> there a way of going slowly and helping them to reinterpret that language in a different way? Or is that language just so unhelpful that I may have to avoid it altogether. </w:t>
      </w:r>
    </w:p>
    <w:p w14:paraId="7D39BDD5" w14:textId="1AF587D3" w:rsidR="00FB3364" w:rsidRPr="006953F6" w:rsidRDefault="006953F6">
      <w:pPr>
        <w:pStyle w:val="Script"/>
        <w:rPr>
          <w:rFonts w:ascii="Arial" w:hAnsi="Arial" w:cs="Arial"/>
          <w:sz w:val="36"/>
          <w:szCs w:val="36"/>
        </w:rPr>
      </w:pPr>
      <w:r w:rsidRPr="006953F6">
        <w:rPr>
          <w:rFonts w:ascii="Arial" w:hAnsi="Arial" w:cs="Arial"/>
          <w:sz w:val="36"/>
          <w:szCs w:val="36"/>
        </w:rPr>
        <w:t>So, in that case, I might use something like the Bergen and Schwann translation which comes at it a bit differently.</w:t>
      </w:r>
      <w:r>
        <w:rPr>
          <w:rFonts w:ascii="Arial" w:hAnsi="Arial" w:cs="Arial"/>
          <w:sz w:val="36"/>
          <w:szCs w:val="36"/>
        </w:rPr>
        <w:t xml:space="preserve"> </w:t>
      </w:r>
      <w:r w:rsidRPr="006953F6">
        <w:rPr>
          <w:rFonts w:ascii="Arial" w:hAnsi="Arial" w:cs="Arial"/>
          <w:sz w:val="36"/>
          <w:szCs w:val="36"/>
        </w:rPr>
        <w:t>I'm created from love, for love, of love. It doesn't come with that</w:t>
      </w:r>
      <w:r>
        <w:rPr>
          <w:rFonts w:ascii="Arial" w:hAnsi="Arial" w:cs="Arial"/>
          <w:sz w:val="36"/>
          <w:szCs w:val="36"/>
        </w:rPr>
        <w:t>,</w:t>
      </w:r>
      <w:r w:rsidRPr="006953F6">
        <w:rPr>
          <w:rFonts w:ascii="Arial" w:hAnsi="Arial" w:cs="Arial"/>
          <w:sz w:val="36"/>
          <w:szCs w:val="36"/>
        </w:rPr>
        <w:t xml:space="preserve"> </w:t>
      </w:r>
      <w:r>
        <w:rPr>
          <w:rFonts w:ascii="Arial" w:hAnsi="Arial" w:cs="Arial"/>
          <w:sz w:val="36"/>
          <w:szCs w:val="36"/>
        </w:rPr>
        <w:t>“</w:t>
      </w:r>
      <w:r w:rsidRPr="006953F6">
        <w:rPr>
          <w:rFonts w:ascii="Arial" w:hAnsi="Arial" w:cs="Arial"/>
          <w:sz w:val="36"/>
          <w:szCs w:val="36"/>
        </w:rPr>
        <w:t>I'm created to praise reverence and serve God</w:t>
      </w:r>
      <w:r>
        <w:rPr>
          <w:rFonts w:ascii="Arial" w:hAnsi="Arial" w:cs="Arial"/>
          <w:sz w:val="36"/>
          <w:szCs w:val="36"/>
        </w:rPr>
        <w:t xml:space="preserve"> piece</w:t>
      </w:r>
      <w:r w:rsidRPr="006953F6">
        <w:rPr>
          <w:rFonts w:ascii="Arial" w:hAnsi="Arial" w:cs="Arial"/>
          <w:sz w:val="36"/>
          <w:szCs w:val="36"/>
        </w:rPr>
        <w:t>. So, look for other translations that are le</w:t>
      </w:r>
      <w:r>
        <w:rPr>
          <w:rFonts w:ascii="Arial" w:hAnsi="Arial" w:cs="Arial"/>
          <w:sz w:val="36"/>
          <w:szCs w:val="36"/>
        </w:rPr>
        <w:t>ss</w:t>
      </w:r>
      <w:r w:rsidRPr="006953F6">
        <w:rPr>
          <w:rFonts w:ascii="Arial" w:hAnsi="Arial" w:cs="Arial"/>
          <w:sz w:val="36"/>
          <w:szCs w:val="36"/>
        </w:rPr>
        <w:t xml:space="preserve"> likely to evoke that kind of reaction</w:t>
      </w:r>
      <w:r>
        <w:rPr>
          <w:rFonts w:ascii="Arial" w:hAnsi="Arial" w:cs="Arial"/>
          <w:sz w:val="36"/>
          <w:szCs w:val="36"/>
        </w:rPr>
        <w:t xml:space="preserve"> b</w:t>
      </w:r>
      <w:r w:rsidRPr="006953F6">
        <w:rPr>
          <w:rFonts w:ascii="Arial" w:hAnsi="Arial" w:cs="Arial"/>
          <w:sz w:val="36"/>
          <w:szCs w:val="36"/>
        </w:rPr>
        <w:t>ecause</w:t>
      </w:r>
      <w:r>
        <w:rPr>
          <w:rFonts w:ascii="Arial" w:hAnsi="Arial" w:cs="Arial"/>
          <w:sz w:val="36"/>
          <w:szCs w:val="36"/>
        </w:rPr>
        <w:t xml:space="preserve"> t</w:t>
      </w:r>
      <w:r w:rsidRPr="006953F6">
        <w:rPr>
          <w:rFonts w:ascii="Arial" w:hAnsi="Arial" w:cs="Arial"/>
          <w:sz w:val="36"/>
          <w:szCs w:val="36"/>
        </w:rPr>
        <w:t>hat's not the primary thing of what Ignatius is wanting people to get here.</w:t>
      </w:r>
    </w:p>
    <w:p w14:paraId="2B3489F1" w14:textId="44A80235" w:rsidR="00FB3364" w:rsidRPr="006953F6" w:rsidRDefault="00000000">
      <w:pPr>
        <w:pStyle w:val="Script"/>
        <w:rPr>
          <w:rFonts w:ascii="Arial" w:hAnsi="Arial" w:cs="Arial"/>
          <w:sz w:val="36"/>
          <w:szCs w:val="36"/>
        </w:rPr>
      </w:pPr>
      <w:r w:rsidRPr="006953F6">
        <w:rPr>
          <w:rFonts w:ascii="Arial" w:hAnsi="Arial" w:cs="Arial"/>
          <w:sz w:val="36"/>
          <w:szCs w:val="36"/>
        </w:rPr>
        <w:lastRenderedPageBreak/>
        <w:t xml:space="preserve">It's not about we're created to serve </w:t>
      </w:r>
      <w:r w:rsidR="006953F6">
        <w:rPr>
          <w:rFonts w:ascii="Arial" w:hAnsi="Arial" w:cs="Arial"/>
          <w:sz w:val="36"/>
          <w:szCs w:val="36"/>
        </w:rPr>
        <w:t>this</w:t>
      </w:r>
      <w:r w:rsidRPr="006953F6">
        <w:rPr>
          <w:rFonts w:ascii="Arial" w:hAnsi="Arial" w:cs="Arial"/>
          <w:sz w:val="36"/>
          <w:szCs w:val="36"/>
        </w:rPr>
        <w:t xml:space="preserve"> </w:t>
      </w:r>
      <w:r w:rsidR="006D21E5" w:rsidRPr="006953F6">
        <w:rPr>
          <w:rFonts w:ascii="Arial" w:hAnsi="Arial" w:cs="Arial"/>
          <w:sz w:val="36"/>
          <w:szCs w:val="36"/>
        </w:rPr>
        <w:t>God,</w:t>
      </w:r>
      <w:r w:rsidR="006953F6">
        <w:rPr>
          <w:rFonts w:ascii="Arial" w:hAnsi="Arial" w:cs="Arial"/>
          <w:sz w:val="36"/>
          <w:szCs w:val="36"/>
        </w:rPr>
        <w:t xml:space="preserve"> a</w:t>
      </w:r>
      <w:r w:rsidRPr="006953F6">
        <w:rPr>
          <w:rFonts w:ascii="Arial" w:hAnsi="Arial" w:cs="Arial"/>
          <w:sz w:val="36"/>
          <w:szCs w:val="36"/>
        </w:rPr>
        <w:t xml:space="preserve">nd I think it's also connecting with image of God stuff. What does that mean around the person's image of God? It's not a kind of groveling space. It's a space of partnership and collaboration and walking with God in a way that is life giving and is creative and part of your sharing of </w:t>
      </w:r>
      <w:r w:rsidRPr="006953F6">
        <w:rPr>
          <w:rFonts w:ascii="Arial" w:hAnsi="Arial" w:cs="Arial"/>
          <w:color w:val="808080"/>
          <w:sz w:val="36"/>
          <w:szCs w:val="36"/>
        </w:rPr>
        <w:t>[01:25:00]</w:t>
      </w:r>
      <w:r w:rsidRPr="006953F6">
        <w:rPr>
          <w:rFonts w:ascii="Arial" w:hAnsi="Arial" w:cs="Arial"/>
          <w:sz w:val="36"/>
          <w:szCs w:val="36"/>
        </w:rPr>
        <w:t xml:space="preserve"> your journey, because remember this can be quite conversational, can maybe help to show things from a slightly different perspective.</w:t>
      </w:r>
    </w:p>
    <w:p w14:paraId="199CBC3E" w14:textId="4C039B83" w:rsidR="00FB3364" w:rsidRPr="006953F6" w:rsidRDefault="006953F6">
      <w:pPr>
        <w:pStyle w:val="Script"/>
        <w:rPr>
          <w:rFonts w:ascii="Arial" w:hAnsi="Arial" w:cs="Arial"/>
          <w:sz w:val="36"/>
          <w:szCs w:val="36"/>
        </w:rPr>
      </w:pPr>
      <w:r>
        <w:rPr>
          <w:rFonts w:ascii="Arial" w:hAnsi="Arial" w:cs="Arial"/>
          <w:sz w:val="36"/>
          <w:szCs w:val="36"/>
        </w:rPr>
        <w:t>So,</w:t>
      </w:r>
      <w:r w:rsidRPr="006953F6">
        <w:rPr>
          <w:rFonts w:ascii="Arial" w:hAnsi="Arial" w:cs="Arial"/>
          <w:sz w:val="36"/>
          <w:szCs w:val="36"/>
        </w:rPr>
        <w:t xml:space="preserve"> asking questions, having conversation, asking what they think about the translation that you've shared and starting with a translation that is accessible, that is more helpful, perhaps. Trevor, what do you have maybe to say around that? </w:t>
      </w:r>
      <w:r>
        <w:rPr>
          <w:rFonts w:ascii="Arial" w:hAnsi="Arial" w:cs="Arial"/>
          <w:sz w:val="36"/>
          <w:szCs w:val="36"/>
        </w:rPr>
        <w:t xml:space="preserve">I’m sure there is </w:t>
      </w:r>
      <w:r w:rsidRPr="006953F6">
        <w:rPr>
          <w:rFonts w:ascii="Arial" w:hAnsi="Arial" w:cs="Arial"/>
          <w:sz w:val="36"/>
          <w:szCs w:val="36"/>
        </w:rPr>
        <w:t>wisdom from all of your perspective there.</w:t>
      </w:r>
    </w:p>
    <w:p w14:paraId="29C2976D" w14:textId="6EFC8013" w:rsidR="006953F6" w:rsidRDefault="006953F6">
      <w:pPr>
        <w:pStyle w:val="Script"/>
        <w:rPr>
          <w:rFonts w:ascii="Arial" w:hAnsi="Arial" w:cs="Arial"/>
          <w:sz w:val="36"/>
          <w:szCs w:val="36"/>
        </w:rPr>
      </w:pPr>
      <w:r w:rsidRPr="006953F6">
        <w:rPr>
          <w:rFonts w:ascii="Arial" w:hAnsi="Arial" w:cs="Arial"/>
          <w:b/>
          <w:bCs/>
          <w:sz w:val="36"/>
          <w:szCs w:val="36"/>
        </w:rPr>
        <w:t>Trevor:</w:t>
      </w:r>
      <w:r>
        <w:rPr>
          <w:rFonts w:ascii="Arial" w:hAnsi="Arial" w:cs="Arial"/>
          <w:sz w:val="36"/>
          <w:szCs w:val="36"/>
        </w:rPr>
        <w:t xml:space="preserve"> </w:t>
      </w:r>
      <w:r w:rsidRPr="006953F6">
        <w:rPr>
          <w:rFonts w:ascii="Arial" w:hAnsi="Arial" w:cs="Arial"/>
          <w:sz w:val="36"/>
          <w:szCs w:val="36"/>
        </w:rPr>
        <w:t>I hinted at it last week. I found Gerald Hughes really</w:t>
      </w:r>
      <w:r>
        <w:rPr>
          <w:rFonts w:ascii="Arial" w:hAnsi="Arial" w:cs="Arial"/>
          <w:sz w:val="36"/>
          <w:szCs w:val="36"/>
        </w:rPr>
        <w:t xml:space="preserve">, really </w:t>
      </w:r>
      <w:r w:rsidRPr="006953F6">
        <w:rPr>
          <w:rFonts w:ascii="Arial" w:hAnsi="Arial" w:cs="Arial"/>
          <w:sz w:val="36"/>
          <w:szCs w:val="36"/>
        </w:rPr>
        <w:t>helpful around this praise, reverence, and serve. When I used that illustration of the meal, that someone makes a meal for me</w:t>
      </w:r>
      <w:r>
        <w:rPr>
          <w:rFonts w:ascii="Arial" w:hAnsi="Arial" w:cs="Arial"/>
          <w:sz w:val="36"/>
          <w:szCs w:val="36"/>
        </w:rPr>
        <w:t>,</w:t>
      </w:r>
      <w:r w:rsidRPr="006953F6">
        <w:rPr>
          <w:rFonts w:ascii="Arial" w:hAnsi="Arial" w:cs="Arial"/>
          <w:sz w:val="36"/>
          <w:szCs w:val="36"/>
        </w:rPr>
        <w:t xml:space="preserve"> the expectation is not for me to kind of praise and with lots of language, but my response is one of </w:t>
      </w:r>
      <w:r w:rsidRPr="006953F6">
        <w:rPr>
          <w:rFonts w:ascii="Arial" w:hAnsi="Arial" w:cs="Arial"/>
          <w:color w:val="808080"/>
          <w:sz w:val="36"/>
          <w:szCs w:val="36"/>
        </w:rPr>
        <w:t>[01:26:00]</w:t>
      </w:r>
      <w:r w:rsidRPr="006953F6">
        <w:rPr>
          <w:rFonts w:ascii="Arial" w:hAnsi="Arial" w:cs="Arial"/>
          <w:sz w:val="36"/>
          <w:szCs w:val="36"/>
        </w:rPr>
        <w:t xml:space="preserve"> the receiving of the meal and the enjoying of the meal</w:t>
      </w:r>
      <w:r>
        <w:rPr>
          <w:rFonts w:ascii="Arial" w:hAnsi="Arial" w:cs="Arial"/>
          <w:sz w:val="36"/>
          <w:szCs w:val="36"/>
        </w:rPr>
        <w:t>,</w:t>
      </w:r>
      <w:r w:rsidRPr="006953F6">
        <w:rPr>
          <w:rFonts w:ascii="Arial" w:hAnsi="Arial" w:cs="Arial"/>
          <w:sz w:val="36"/>
          <w:szCs w:val="36"/>
        </w:rPr>
        <w:t xml:space="preserve"> and that is the tone that Gerald Hughes puts to that first sentence. </w:t>
      </w:r>
    </w:p>
    <w:p w14:paraId="2A54A99A" w14:textId="4A5A862C" w:rsidR="00FB3364" w:rsidRPr="006953F6" w:rsidRDefault="00000000">
      <w:pPr>
        <w:pStyle w:val="Script"/>
        <w:rPr>
          <w:rFonts w:ascii="Arial" w:hAnsi="Arial" w:cs="Arial"/>
          <w:sz w:val="36"/>
          <w:szCs w:val="36"/>
        </w:rPr>
      </w:pPr>
      <w:r w:rsidRPr="006953F6">
        <w:rPr>
          <w:rFonts w:ascii="Arial" w:hAnsi="Arial" w:cs="Arial"/>
          <w:sz w:val="36"/>
          <w:szCs w:val="36"/>
        </w:rPr>
        <w:t>I really do recommend</w:t>
      </w:r>
      <w:r w:rsidR="006953F6">
        <w:rPr>
          <w:rFonts w:ascii="Arial" w:hAnsi="Arial" w:cs="Arial"/>
          <w:sz w:val="36"/>
          <w:szCs w:val="36"/>
        </w:rPr>
        <w:t>, Maddy</w:t>
      </w:r>
      <w:r w:rsidRPr="006953F6">
        <w:rPr>
          <w:rFonts w:ascii="Arial" w:hAnsi="Arial" w:cs="Arial"/>
          <w:sz w:val="36"/>
          <w:szCs w:val="36"/>
        </w:rPr>
        <w:t xml:space="preserve">Christine, his </w:t>
      </w:r>
      <w:r w:rsidRPr="006953F6">
        <w:rPr>
          <w:rFonts w:ascii="Arial" w:hAnsi="Arial" w:cs="Arial"/>
          <w:i/>
          <w:iCs/>
          <w:sz w:val="36"/>
          <w:szCs w:val="36"/>
        </w:rPr>
        <w:t>God of Surprises</w:t>
      </w:r>
      <w:r w:rsidRPr="006953F6">
        <w:rPr>
          <w:rFonts w:ascii="Arial" w:hAnsi="Arial" w:cs="Arial"/>
          <w:sz w:val="36"/>
          <w:szCs w:val="36"/>
        </w:rPr>
        <w:t xml:space="preserve">. </w:t>
      </w:r>
      <w:r w:rsidR="006953F6">
        <w:rPr>
          <w:rFonts w:ascii="Arial" w:hAnsi="Arial" w:cs="Arial"/>
          <w:sz w:val="36"/>
          <w:szCs w:val="36"/>
        </w:rPr>
        <w:t>He</w:t>
      </w:r>
      <w:r w:rsidRPr="006953F6">
        <w:rPr>
          <w:rFonts w:ascii="Arial" w:hAnsi="Arial" w:cs="Arial"/>
          <w:sz w:val="36"/>
          <w:szCs w:val="36"/>
        </w:rPr>
        <w:t xml:space="preserve"> almost devotes about five or six pages to that first line that really redeems it for people who've had a catechism where they've been told they have to praise, love, and serve God</w:t>
      </w:r>
      <w:r w:rsidR="006953F6">
        <w:rPr>
          <w:rFonts w:ascii="Arial" w:hAnsi="Arial" w:cs="Arial"/>
          <w:sz w:val="36"/>
          <w:szCs w:val="36"/>
        </w:rPr>
        <w:t xml:space="preserve"> a</w:t>
      </w:r>
      <w:r w:rsidRPr="006953F6">
        <w:rPr>
          <w:rFonts w:ascii="Arial" w:hAnsi="Arial" w:cs="Arial"/>
          <w:sz w:val="36"/>
          <w:szCs w:val="36"/>
        </w:rPr>
        <w:t xml:space="preserve">nd it's that sense of </w:t>
      </w:r>
      <w:r w:rsidR="006953F6">
        <w:rPr>
          <w:rFonts w:ascii="Arial" w:hAnsi="Arial" w:cs="Arial"/>
          <w:sz w:val="36"/>
          <w:szCs w:val="36"/>
        </w:rPr>
        <w:t>autege</w:t>
      </w:r>
      <w:r w:rsidRPr="006953F6">
        <w:rPr>
          <w:rFonts w:ascii="Arial" w:hAnsi="Arial" w:cs="Arial"/>
          <w:sz w:val="36"/>
          <w:szCs w:val="36"/>
        </w:rPr>
        <w:t>, and the way that he works with that first line really frees it from that place</w:t>
      </w:r>
      <w:r w:rsidR="006953F6">
        <w:rPr>
          <w:rFonts w:ascii="Arial" w:hAnsi="Arial" w:cs="Arial"/>
          <w:sz w:val="36"/>
          <w:szCs w:val="36"/>
        </w:rPr>
        <w:t>—t</w:t>
      </w:r>
      <w:r w:rsidRPr="006953F6">
        <w:rPr>
          <w:rFonts w:ascii="Arial" w:hAnsi="Arial" w:cs="Arial"/>
          <w:sz w:val="36"/>
          <w:szCs w:val="36"/>
        </w:rPr>
        <w:t>hat God hasn't got this big ego demanding that we praise God</w:t>
      </w:r>
      <w:r w:rsidR="006953F6">
        <w:rPr>
          <w:rFonts w:ascii="Arial" w:hAnsi="Arial" w:cs="Arial"/>
          <w:sz w:val="36"/>
          <w:szCs w:val="36"/>
        </w:rPr>
        <w:t>—t</w:t>
      </w:r>
      <w:r w:rsidRPr="006953F6">
        <w:rPr>
          <w:rFonts w:ascii="Arial" w:hAnsi="Arial" w:cs="Arial"/>
          <w:sz w:val="36"/>
          <w:szCs w:val="36"/>
        </w:rPr>
        <w:t xml:space="preserve">hat it's got a </w:t>
      </w:r>
      <w:r w:rsidRPr="006953F6">
        <w:rPr>
          <w:rFonts w:ascii="Arial" w:hAnsi="Arial" w:cs="Arial"/>
          <w:sz w:val="36"/>
          <w:szCs w:val="36"/>
        </w:rPr>
        <w:lastRenderedPageBreak/>
        <w:t>different flavor to it around</w:t>
      </w:r>
      <w:r w:rsidR="006953F6">
        <w:rPr>
          <w:rFonts w:ascii="Arial" w:hAnsi="Arial" w:cs="Arial"/>
          <w:sz w:val="36"/>
          <w:szCs w:val="36"/>
        </w:rPr>
        <w:t xml:space="preserve"> </w:t>
      </w:r>
      <w:r w:rsidRPr="006953F6">
        <w:rPr>
          <w:rFonts w:ascii="Arial" w:hAnsi="Arial" w:cs="Arial"/>
          <w:sz w:val="36"/>
          <w:szCs w:val="36"/>
        </w:rPr>
        <w:t xml:space="preserve">this enjoyment of life, the </w:t>
      </w:r>
      <w:r w:rsidRPr="006953F6">
        <w:rPr>
          <w:rFonts w:ascii="Arial" w:hAnsi="Arial" w:cs="Arial"/>
          <w:color w:val="808080"/>
          <w:sz w:val="36"/>
          <w:szCs w:val="36"/>
        </w:rPr>
        <w:t>[01:27:00]</w:t>
      </w:r>
      <w:r w:rsidRPr="006953F6">
        <w:rPr>
          <w:rFonts w:ascii="Arial" w:hAnsi="Arial" w:cs="Arial"/>
          <w:sz w:val="36"/>
          <w:szCs w:val="36"/>
        </w:rPr>
        <w:t xml:space="preserve"> receiving of that everything has been given to me for the sake of the deep need of my friendship with God.</w:t>
      </w:r>
      <w:r w:rsidR="006953F6">
        <w:rPr>
          <w:rFonts w:ascii="Arial" w:hAnsi="Arial" w:cs="Arial"/>
          <w:sz w:val="36"/>
          <w:szCs w:val="36"/>
        </w:rPr>
        <w:t xml:space="preserve"> </w:t>
      </w:r>
      <w:r w:rsidRPr="006953F6">
        <w:rPr>
          <w:rFonts w:ascii="Arial" w:hAnsi="Arial" w:cs="Arial"/>
          <w:sz w:val="36"/>
          <w:szCs w:val="36"/>
        </w:rPr>
        <w:t>Let me just say that</w:t>
      </w:r>
      <w:r w:rsidR="006953F6">
        <w:rPr>
          <w:rFonts w:ascii="Arial" w:hAnsi="Arial" w:cs="Arial"/>
          <w:sz w:val="36"/>
          <w:szCs w:val="36"/>
        </w:rPr>
        <w:t>. I hope that’s helpful.</w:t>
      </w:r>
      <w:r w:rsidRPr="006953F6">
        <w:rPr>
          <w:rFonts w:ascii="Arial" w:hAnsi="Arial" w:cs="Arial"/>
          <w:sz w:val="36"/>
          <w:szCs w:val="36"/>
        </w:rPr>
        <w:t xml:space="preserve"> </w:t>
      </w:r>
    </w:p>
    <w:p w14:paraId="1EFD2DB4" w14:textId="2A8A8847" w:rsidR="00FB3364" w:rsidRPr="006953F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006953F6">
        <w:rPr>
          <w:rFonts w:ascii="Arial" w:hAnsi="Arial" w:cs="Arial"/>
          <w:sz w:val="36"/>
          <w:szCs w:val="36"/>
        </w:rPr>
        <w:t xml:space="preserve">Thanks, Trevor. </w:t>
      </w:r>
      <w:r w:rsidRPr="006953F6">
        <w:rPr>
          <w:rFonts w:ascii="Arial" w:hAnsi="Arial" w:cs="Arial"/>
          <w:sz w:val="36"/>
          <w:szCs w:val="36"/>
        </w:rPr>
        <w:t>Brenda, d</w:t>
      </w:r>
      <w:r w:rsidR="006953F6">
        <w:rPr>
          <w:rFonts w:ascii="Arial" w:hAnsi="Arial" w:cs="Arial"/>
          <w:sz w:val="36"/>
          <w:szCs w:val="36"/>
        </w:rPr>
        <w:t>o</w:t>
      </w:r>
      <w:r w:rsidRPr="006953F6">
        <w:rPr>
          <w:rFonts w:ascii="Arial" w:hAnsi="Arial" w:cs="Arial"/>
          <w:sz w:val="36"/>
          <w:szCs w:val="36"/>
        </w:rPr>
        <w:t xml:space="preserve"> you want to add anything? </w:t>
      </w:r>
    </w:p>
    <w:p w14:paraId="329BD3B8" w14:textId="576B4E31" w:rsidR="00FB3364" w:rsidRPr="006953F6" w:rsidRDefault="006953F6">
      <w:pPr>
        <w:pStyle w:val="Script"/>
        <w:rPr>
          <w:rFonts w:ascii="Arial" w:hAnsi="Arial" w:cs="Arial"/>
          <w:sz w:val="36"/>
          <w:szCs w:val="36"/>
        </w:rPr>
      </w:pPr>
      <w:r w:rsidRPr="006953F6">
        <w:rPr>
          <w:rFonts w:ascii="Arial" w:hAnsi="Arial" w:cs="Arial"/>
          <w:b/>
          <w:bCs/>
          <w:sz w:val="36"/>
          <w:szCs w:val="36"/>
        </w:rPr>
        <w:t>Brenda:</w:t>
      </w:r>
      <w:r>
        <w:rPr>
          <w:rFonts w:ascii="Arial" w:hAnsi="Arial" w:cs="Arial"/>
          <w:sz w:val="36"/>
          <w:szCs w:val="36"/>
        </w:rPr>
        <w:t xml:space="preserve"> Annemarie,</w:t>
      </w:r>
      <w:r w:rsidRPr="006953F6">
        <w:rPr>
          <w:rFonts w:ascii="Arial" w:hAnsi="Arial" w:cs="Arial"/>
          <w:sz w:val="36"/>
          <w:szCs w:val="36"/>
        </w:rPr>
        <w:t xml:space="preserve"> I was going to mention image of God, because sometimes we just need to be reminded </w:t>
      </w:r>
      <w:r>
        <w:rPr>
          <w:rFonts w:ascii="Arial" w:hAnsi="Arial" w:cs="Arial"/>
          <w:sz w:val="36"/>
          <w:szCs w:val="36"/>
        </w:rPr>
        <w:t>w</w:t>
      </w:r>
      <w:r w:rsidRPr="006953F6">
        <w:rPr>
          <w:rFonts w:ascii="Arial" w:hAnsi="Arial" w:cs="Arial"/>
          <w:sz w:val="36"/>
          <w:szCs w:val="36"/>
        </w:rPr>
        <w:t>ho is the God that I am</w:t>
      </w:r>
      <w:r>
        <w:rPr>
          <w:rFonts w:ascii="Arial" w:hAnsi="Arial" w:cs="Arial"/>
          <w:sz w:val="36"/>
          <w:szCs w:val="36"/>
        </w:rPr>
        <w:t xml:space="preserve"> </w:t>
      </w:r>
      <w:r w:rsidRPr="006953F6">
        <w:rPr>
          <w:rFonts w:ascii="Arial" w:hAnsi="Arial" w:cs="Arial"/>
          <w:sz w:val="36"/>
          <w:szCs w:val="36"/>
        </w:rPr>
        <w:t>loving, and we slip back into old images of God</w:t>
      </w:r>
      <w:r>
        <w:rPr>
          <w:rFonts w:ascii="Arial" w:hAnsi="Arial" w:cs="Arial"/>
          <w:sz w:val="36"/>
          <w:szCs w:val="36"/>
        </w:rPr>
        <w:t>,</w:t>
      </w:r>
      <w:r w:rsidRPr="006953F6">
        <w:rPr>
          <w:rFonts w:ascii="Arial" w:hAnsi="Arial" w:cs="Arial"/>
          <w:sz w:val="36"/>
          <w:szCs w:val="36"/>
        </w:rPr>
        <w:t xml:space="preserve"> especially when we triggered.</w:t>
      </w:r>
      <w:r>
        <w:rPr>
          <w:rFonts w:ascii="Arial" w:hAnsi="Arial" w:cs="Arial"/>
          <w:sz w:val="36"/>
          <w:szCs w:val="36"/>
        </w:rPr>
        <w:t xml:space="preserve"> </w:t>
      </w:r>
      <w:r w:rsidRPr="006953F6">
        <w:rPr>
          <w:rFonts w:ascii="Arial" w:hAnsi="Arial" w:cs="Arial"/>
          <w:sz w:val="36"/>
          <w:szCs w:val="36"/>
        </w:rPr>
        <w:t xml:space="preserve">So sometimes with an </w:t>
      </w:r>
      <w:r>
        <w:rPr>
          <w:rFonts w:ascii="Arial" w:hAnsi="Arial" w:cs="Arial"/>
          <w:sz w:val="36"/>
          <w:szCs w:val="36"/>
        </w:rPr>
        <w:t>exercitant,</w:t>
      </w:r>
      <w:r w:rsidRPr="006953F6">
        <w:rPr>
          <w:rFonts w:ascii="Arial" w:hAnsi="Arial" w:cs="Arial"/>
          <w:sz w:val="36"/>
          <w:szCs w:val="36"/>
        </w:rPr>
        <w:t xml:space="preserve"> it's just about reminding them how God has made </w:t>
      </w:r>
      <w:r>
        <w:rPr>
          <w:rFonts w:ascii="Arial" w:hAnsi="Arial" w:cs="Arial"/>
          <w:sz w:val="36"/>
          <w:szCs w:val="36"/>
        </w:rPr>
        <w:t>Him</w:t>
      </w:r>
      <w:r w:rsidRPr="006953F6">
        <w:rPr>
          <w:rFonts w:ascii="Arial" w:hAnsi="Arial" w:cs="Arial"/>
          <w:sz w:val="36"/>
          <w:szCs w:val="36"/>
        </w:rPr>
        <w:t>self known to them</w:t>
      </w:r>
      <w:r>
        <w:rPr>
          <w:rFonts w:ascii="Arial" w:hAnsi="Arial" w:cs="Arial"/>
          <w:sz w:val="36"/>
          <w:szCs w:val="36"/>
        </w:rPr>
        <w:t>, a</w:t>
      </w:r>
      <w:r w:rsidRPr="006953F6">
        <w:rPr>
          <w:rFonts w:ascii="Arial" w:hAnsi="Arial" w:cs="Arial"/>
          <w:sz w:val="36"/>
          <w:szCs w:val="36"/>
        </w:rPr>
        <w:t xml:space="preserve">nd that's who they're engaging with. Not an old image. </w:t>
      </w:r>
    </w:p>
    <w:p w14:paraId="1F1618A1" w14:textId="77777777" w:rsidR="00FB3364" w:rsidRPr="006953F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Pr="006953F6">
        <w:rPr>
          <w:rFonts w:ascii="Arial" w:hAnsi="Arial" w:cs="Arial"/>
          <w:sz w:val="36"/>
          <w:szCs w:val="36"/>
        </w:rPr>
        <w:t>Thanks, Brenda. Maybe just to pick up what Anne's put in the chat here and link it with what Brenda is saying a little bit here as well.</w:t>
      </w:r>
    </w:p>
    <w:p w14:paraId="136A8110" w14:textId="3D437CA2" w:rsidR="00FB3364" w:rsidRPr="006953F6" w:rsidRDefault="00000000">
      <w:pPr>
        <w:pStyle w:val="Script"/>
        <w:rPr>
          <w:rFonts w:ascii="Arial" w:hAnsi="Arial" w:cs="Arial"/>
          <w:sz w:val="36"/>
          <w:szCs w:val="36"/>
        </w:rPr>
      </w:pPr>
      <w:r w:rsidRPr="006953F6">
        <w:rPr>
          <w:rFonts w:ascii="Arial" w:hAnsi="Arial" w:cs="Arial"/>
          <w:sz w:val="36"/>
          <w:szCs w:val="36"/>
        </w:rPr>
        <w:t xml:space="preserve">Anne says, I have found </w:t>
      </w:r>
      <w:r w:rsidR="006953F6">
        <w:rPr>
          <w:rFonts w:ascii="Arial" w:hAnsi="Arial" w:cs="Arial"/>
          <w:sz w:val="36"/>
          <w:szCs w:val="36"/>
        </w:rPr>
        <w:t>H</w:t>
      </w:r>
      <w:r w:rsidRPr="006953F6">
        <w:rPr>
          <w:rFonts w:ascii="Arial" w:hAnsi="Arial" w:cs="Arial"/>
          <w:sz w:val="36"/>
          <w:szCs w:val="36"/>
        </w:rPr>
        <w:t xml:space="preserve">ealing the </w:t>
      </w:r>
      <w:r w:rsidR="006953F6">
        <w:rPr>
          <w:rFonts w:ascii="Arial" w:hAnsi="Arial" w:cs="Arial"/>
          <w:sz w:val="36"/>
          <w:szCs w:val="36"/>
        </w:rPr>
        <w:t>P</w:t>
      </w:r>
      <w:r w:rsidRPr="006953F6">
        <w:rPr>
          <w:rFonts w:ascii="Arial" w:hAnsi="Arial" w:cs="Arial"/>
          <w:sz w:val="36"/>
          <w:szCs w:val="36"/>
        </w:rPr>
        <w:t xml:space="preserve">urpose of your </w:t>
      </w:r>
      <w:r w:rsidR="006953F6">
        <w:rPr>
          <w:rFonts w:ascii="Arial" w:hAnsi="Arial" w:cs="Arial"/>
          <w:sz w:val="36"/>
          <w:szCs w:val="36"/>
        </w:rPr>
        <w:t>L</w:t>
      </w:r>
      <w:r w:rsidRPr="006953F6">
        <w:rPr>
          <w:rFonts w:ascii="Arial" w:hAnsi="Arial" w:cs="Arial"/>
          <w:sz w:val="36"/>
          <w:szCs w:val="36"/>
        </w:rPr>
        <w:t xml:space="preserve">ife by Dennis Lynn, Sheila Lynn and Matthew Lynn, very helpful in thinking about our deepest desires. I think it's a really good resource </w:t>
      </w:r>
      <w:r w:rsidRPr="006953F6">
        <w:rPr>
          <w:rFonts w:ascii="Arial" w:hAnsi="Arial" w:cs="Arial"/>
          <w:color w:val="808080"/>
          <w:sz w:val="36"/>
          <w:szCs w:val="36"/>
        </w:rPr>
        <w:t>[01:28:00]</w:t>
      </w:r>
      <w:r w:rsidRPr="006953F6">
        <w:rPr>
          <w:rFonts w:ascii="Arial" w:hAnsi="Arial" w:cs="Arial"/>
          <w:sz w:val="36"/>
          <w:szCs w:val="36"/>
        </w:rPr>
        <w:t xml:space="preserve"> and they've also written a book called </w:t>
      </w:r>
      <w:r w:rsidR="006953F6">
        <w:rPr>
          <w:rFonts w:ascii="Arial" w:hAnsi="Arial" w:cs="Arial"/>
          <w:sz w:val="36"/>
          <w:szCs w:val="36"/>
        </w:rPr>
        <w:t>H</w:t>
      </w:r>
      <w:r w:rsidRPr="006953F6">
        <w:rPr>
          <w:rFonts w:ascii="Arial" w:hAnsi="Arial" w:cs="Arial"/>
          <w:sz w:val="36"/>
          <w:szCs w:val="36"/>
        </w:rPr>
        <w:t xml:space="preserve">ealing </w:t>
      </w:r>
      <w:r w:rsidR="006953F6">
        <w:rPr>
          <w:rFonts w:ascii="Arial" w:hAnsi="Arial" w:cs="Arial"/>
          <w:sz w:val="36"/>
          <w:szCs w:val="36"/>
        </w:rPr>
        <w:t>O</w:t>
      </w:r>
      <w:r w:rsidRPr="006953F6">
        <w:rPr>
          <w:rFonts w:ascii="Arial" w:hAnsi="Arial" w:cs="Arial"/>
          <w:sz w:val="36"/>
          <w:szCs w:val="36"/>
        </w:rPr>
        <w:t xml:space="preserve">ur </w:t>
      </w:r>
      <w:r w:rsidR="006953F6">
        <w:rPr>
          <w:rFonts w:ascii="Arial" w:hAnsi="Arial" w:cs="Arial"/>
          <w:sz w:val="36"/>
          <w:szCs w:val="36"/>
        </w:rPr>
        <w:t>I</w:t>
      </w:r>
      <w:r w:rsidRPr="006953F6">
        <w:rPr>
          <w:rFonts w:ascii="Arial" w:hAnsi="Arial" w:cs="Arial"/>
          <w:sz w:val="36"/>
          <w:szCs w:val="36"/>
        </w:rPr>
        <w:t xml:space="preserve">mage of God. </w:t>
      </w:r>
      <w:r w:rsidR="006953F6" w:rsidRPr="006953F6">
        <w:rPr>
          <w:rFonts w:ascii="Arial" w:hAnsi="Arial" w:cs="Arial"/>
          <w:sz w:val="36"/>
          <w:szCs w:val="36"/>
        </w:rPr>
        <w:t>So,</w:t>
      </w:r>
      <w:r w:rsidRPr="006953F6">
        <w:rPr>
          <w:rFonts w:ascii="Arial" w:hAnsi="Arial" w:cs="Arial"/>
          <w:sz w:val="36"/>
          <w:szCs w:val="36"/>
        </w:rPr>
        <w:t xml:space="preserve"> there are two good books there, one on desire, one on image of God and both of those things are really pivotal in terms of this part of the journey, particularly</w:t>
      </w:r>
      <w:r w:rsidR="006953F6">
        <w:rPr>
          <w:rFonts w:ascii="Arial" w:hAnsi="Arial" w:cs="Arial"/>
          <w:sz w:val="36"/>
          <w:szCs w:val="36"/>
        </w:rPr>
        <w:t>.</w:t>
      </w:r>
      <w:r w:rsidRPr="006953F6">
        <w:rPr>
          <w:rFonts w:ascii="Arial" w:hAnsi="Arial" w:cs="Arial"/>
          <w:sz w:val="36"/>
          <w:szCs w:val="36"/>
        </w:rPr>
        <w:t xml:space="preserve"> </w:t>
      </w:r>
      <w:r w:rsidR="006953F6">
        <w:rPr>
          <w:rFonts w:ascii="Arial" w:hAnsi="Arial" w:cs="Arial"/>
          <w:sz w:val="36"/>
          <w:szCs w:val="36"/>
        </w:rPr>
        <w:t>Maddy</w:t>
      </w:r>
      <w:r w:rsidRPr="006953F6">
        <w:rPr>
          <w:rFonts w:ascii="Arial" w:hAnsi="Arial" w:cs="Arial"/>
          <w:sz w:val="36"/>
          <w:szCs w:val="36"/>
        </w:rPr>
        <w:t>Christine, how does that land for you</w:t>
      </w:r>
      <w:r w:rsidR="006953F6">
        <w:rPr>
          <w:rFonts w:ascii="Arial" w:hAnsi="Arial" w:cs="Arial"/>
          <w:sz w:val="36"/>
          <w:szCs w:val="36"/>
        </w:rPr>
        <w:t>; a</w:t>
      </w:r>
      <w:r w:rsidRPr="006953F6">
        <w:rPr>
          <w:rFonts w:ascii="Arial" w:hAnsi="Arial" w:cs="Arial"/>
          <w:sz w:val="36"/>
          <w:szCs w:val="36"/>
        </w:rPr>
        <w:t xml:space="preserve">ll of that, that we've been talking about now? </w:t>
      </w:r>
    </w:p>
    <w:p w14:paraId="4E1D4FEC" w14:textId="1AA7FBB9" w:rsidR="00FB3364" w:rsidRPr="006953F6" w:rsidRDefault="006953F6">
      <w:pPr>
        <w:pStyle w:val="Script"/>
        <w:rPr>
          <w:rFonts w:ascii="Arial" w:hAnsi="Arial" w:cs="Arial"/>
          <w:sz w:val="36"/>
          <w:szCs w:val="36"/>
        </w:rPr>
      </w:pPr>
      <w:r w:rsidRPr="006953F6">
        <w:rPr>
          <w:rFonts w:ascii="Arial" w:hAnsi="Arial" w:cs="Arial"/>
          <w:b/>
          <w:bCs/>
          <w:sz w:val="36"/>
          <w:szCs w:val="36"/>
        </w:rPr>
        <w:t>MaddyChristine:</w:t>
      </w:r>
      <w:r>
        <w:rPr>
          <w:rFonts w:ascii="Arial" w:hAnsi="Arial" w:cs="Arial"/>
          <w:sz w:val="36"/>
          <w:szCs w:val="36"/>
        </w:rPr>
        <w:t xml:space="preserve"> </w:t>
      </w:r>
      <w:r w:rsidRPr="006953F6">
        <w:rPr>
          <w:rFonts w:ascii="Arial" w:hAnsi="Arial" w:cs="Arial"/>
          <w:sz w:val="36"/>
          <w:szCs w:val="36"/>
        </w:rPr>
        <w:t>Yeah, that's helpful. And I think I'm reminded that</w:t>
      </w:r>
      <w:r>
        <w:rPr>
          <w:rFonts w:ascii="Arial" w:hAnsi="Arial" w:cs="Arial"/>
          <w:sz w:val="36"/>
          <w:szCs w:val="36"/>
        </w:rPr>
        <w:t xml:space="preserve"> w</w:t>
      </w:r>
      <w:r w:rsidRPr="006953F6">
        <w:rPr>
          <w:rFonts w:ascii="Arial" w:hAnsi="Arial" w:cs="Arial"/>
          <w:sz w:val="36"/>
          <w:szCs w:val="36"/>
        </w:rPr>
        <w:t xml:space="preserve">e don't enter into the PNF after many weeks of all these themes that we're uncovering. </w:t>
      </w:r>
      <w:r>
        <w:rPr>
          <w:rFonts w:ascii="Arial" w:hAnsi="Arial" w:cs="Arial"/>
          <w:sz w:val="36"/>
          <w:szCs w:val="36"/>
        </w:rPr>
        <w:t xml:space="preserve">So, if </w:t>
      </w:r>
      <w:r w:rsidRPr="006953F6">
        <w:rPr>
          <w:rFonts w:ascii="Arial" w:hAnsi="Arial" w:cs="Arial"/>
          <w:sz w:val="36"/>
          <w:szCs w:val="36"/>
        </w:rPr>
        <w:t xml:space="preserve">I </w:t>
      </w:r>
      <w:r w:rsidRPr="006953F6">
        <w:rPr>
          <w:rFonts w:ascii="Arial" w:hAnsi="Arial" w:cs="Arial"/>
          <w:sz w:val="36"/>
          <w:szCs w:val="36"/>
        </w:rPr>
        <w:lastRenderedPageBreak/>
        <w:t>have a sense that they're not ready, then obviously, and which is information I have now, right?</w:t>
      </w:r>
      <w:r>
        <w:rPr>
          <w:rFonts w:ascii="Arial" w:hAnsi="Arial" w:cs="Arial"/>
          <w:sz w:val="36"/>
          <w:szCs w:val="36"/>
        </w:rPr>
        <w:t xml:space="preserve"> </w:t>
      </w:r>
      <w:r w:rsidRPr="006953F6">
        <w:rPr>
          <w:rFonts w:ascii="Arial" w:hAnsi="Arial" w:cs="Arial"/>
          <w:sz w:val="36"/>
          <w:szCs w:val="36"/>
        </w:rPr>
        <w:t xml:space="preserve">I didn't have that when I was doing it. Yeah. Yeah. </w:t>
      </w:r>
    </w:p>
    <w:p w14:paraId="558FF1EA" w14:textId="498326B8" w:rsidR="00FB3364" w:rsidRPr="006953F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006953F6">
        <w:rPr>
          <w:rFonts w:ascii="Arial" w:hAnsi="Arial" w:cs="Arial"/>
          <w:sz w:val="36"/>
          <w:szCs w:val="36"/>
        </w:rPr>
        <w:t xml:space="preserve">And I </w:t>
      </w:r>
      <w:r w:rsidRPr="006953F6">
        <w:rPr>
          <w:rFonts w:ascii="Arial" w:hAnsi="Arial" w:cs="Arial"/>
          <w:sz w:val="36"/>
          <w:szCs w:val="36"/>
        </w:rPr>
        <w:t>think it's part of that process, some of that</w:t>
      </w:r>
      <w:r w:rsidR="006953F6">
        <w:rPr>
          <w:rFonts w:ascii="Arial" w:hAnsi="Arial" w:cs="Arial"/>
          <w:sz w:val="36"/>
          <w:szCs w:val="36"/>
        </w:rPr>
        <w:t xml:space="preserve"> f</w:t>
      </w:r>
      <w:r w:rsidRPr="006953F6">
        <w:rPr>
          <w:rFonts w:ascii="Arial" w:hAnsi="Arial" w:cs="Arial"/>
          <w:sz w:val="36"/>
          <w:szCs w:val="36"/>
        </w:rPr>
        <w:t>aith story stuff also maybe can be helpful to work a little bit of that through in terms of just recognizing images of God and where I've come from on the journey that might be quite helpful in terms of this process.</w:t>
      </w:r>
    </w:p>
    <w:p w14:paraId="228A5993" w14:textId="77777777" w:rsidR="006953F6" w:rsidRDefault="00000000">
      <w:pPr>
        <w:pStyle w:val="Script"/>
        <w:rPr>
          <w:rFonts w:ascii="Arial" w:hAnsi="Arial" w:cs="Arial"/>
          <w:sz w:val="36"/>
          <w:szCs w:val="36"/>
        </w:rPr>
      </w:pPr>
      <w:r w:rsidRPr="006953F6">
        <w:rPr>
          <w:rFonts w:ascii="Arial" w:hAnsi="Arial" w:cs="Arial"/>
          <w:sz w:val="36"/>
          <w:szCs w:val="36"/>
        </w:rPr>
        <w:t xml:space="preserve">Okay. We've come </w:t>
      </w:r>
      <w:r w:rsidRPr="006953F6">
        <w:rPr>
          <w:rFonts w:ascii="Arial" w:hAnsi="Arial" w:cs="Arial"/>
          <w:color w:val="808080"/>
          <w:sz w:val="36"/>
          <w:szCs w:val="36"/>
        </w:rPr>
        <w:t>[01:29:00]</w:t>
      </w:r>
      <w:r w:rsidRPr="006953F6">
        <w:rPr>
          <w:rFonts w:ascii="Arial" w:hAnsi="Arial" w:cs="Arial"/>
          <w:sz w:val="36"/>
          <w:szCs w:val="36"/>
        </w:rPr>
        <w:t xml:space="preserve"> already to the end of our time. </w:t>
      </w:r>
      <w:r w:rsidR="006953F6" w:rsidRPr="006953F6">
        <w:rPr>
          <w:rFonts w:ascii="Arial" w:hAnsi="Arial" w:cs="Arial"/>
          <w:sz w:val="36"/>
          <w:szCs w:val="36"/>
        </w:rPr>
        <w:t>So,</w:t>
      </w:r>
      <w:r w:rsidRPr="006953F6">
        <w:rPr>
          <w:rFonts w:ascii="Arial" w:hAnsi="Arial" w:cs="Arial"/>
          <w:sz w:val="36"/>
          <w:szCs w:val="36"/>
        </w:rPr>
        <w:t xml:space="preserve"> I'm going to hand over in a moment to Trevor to help us end in a time of prayer. We look forward to seeing you again in </w:t>
      </w:r>
      <w:r w:rsidR="006953F6" w:rsidRPr="006953F6">
        <w:rPr>
          <w:rFonts w:ascii="Arial" w:hAnsi="Arial" w:cs="Arial"/>
          <w:sz w:val="36"/>
          <w:szCs w:val="36"/>
        </w:rPr>
        <w:t>mid-May</w:t>
      </w:r>
      <w:r w:rsidRPr="006953F6">
        <w:rPr>
          <w:rFonts w:ascii="Arial" w:hAnsi="Arial" w:cs="Arial"/>
          <w:sz w:val="36"/>
          <w:szCs w:val="36"/>
        </w:rPr>
        <w:t xml:space="preserve">. </w:t>
      </w:r>
      <w:r w:rsidR="006953F6" w:rsidRPr="006953F6">
        <w:rPr>
          <w:rFonts w:ascii="Arial" w:hAnsi="Arial" w:cs="Arial"/>
          <w:sz w:val="36"/>
          <w:szCs w:val="36"/>
        </w:rPr>
        <w:t>So,</w:t>
      </w:r>
      <w:r w:rsidRPr="006953F6">
        <w:rPr>
          <w:rFonts w:ascii="Arial" w:hAnsi="Arial" w:cs="Arial"/>
          <w:sz w:val="36"/>
          <w:szCs w:val="36"/>
        </w:rPr>
        <w:t xml:space="preserve"> there is no session on the 1st of May. There's no session on the 8th of May. And on the 15th of May, we will start in with the first week of the exercises</w:t>
      </w:r>
      <w:r w:rsidR="006953F6">
        <w:rPr>
          <w:rFonts w:ascii="Arial" w:hAnsi="Arial" w:cs="Arial"/>
          <w:sz w:val="36"/>
          <w:szCs w:val="36"/>
        </w:rPr>
        <w:t xml:space="preserve"> i</w:t>
      </w:r>
      <w:r w:rsidRPr="006953F6">
        <w:rPr>
          <w:rFonts w:ascii="Arial" w:hAnsi="Arial" w:cs="Arial"/>
          <w:sz w:val="36"/>
          <w:szCs w:val="36"/>
        </w:rPr>
        <w:t xml:space="preserve">f I remember correctly, and Trevor's going to help us with that. </w:t>
      </w:r>
    </w:p>
    <w:p w14:paraId="5DA3CA93" w14:textId="11EF4081" w:rsidR="00FB3364" w:rsidRPr="006953F6" w:rsidRDefault="00000000">
      <w:pPr>
        <w:pStyle w:val="Script"/>
        <w:rPr>
          <w:rFonts w:ascii="Arial" w:hAnsi="Arial" w:cs="Arial"/>
          <w:sz w:val="36"/>
          <w:szCs w:val="36"/>
        </w:rPr>
      </w:pPr>
      <w:r w:rsidRPr="006953F6">
        <w:rPr>
          <w:rFonts w:ascii="Arial" w:hAnsi="Arial" w:cs="Arial"/>
          <w:sz w:val="36"/>
          <w:szCs w:val="36"/>
        </w:rPr>
        <w:t>Just allow yourself some space with this, space with your assignment. Don't worry about starting with anyone yet. We're not going to do that until we're a little way into the first week so that you've got a bit of a head start on your retreatants.</w:t>
      </w:r>
    </w:p>
    <w:p w14:paraId="6F9F5C57" w14:textId="35A9ABF0" w:rsidR="00FB3364" w:rsidRPr="006953F6" w:rsidRDefault="006953F6">
      <w:pPr>
        <w:pStyle w:val="Script"/>
        <w:rPr>
          <w:rFonts w:ascii="Arial" w:hAnsi="Arial" w:cs="Arial"/>
          <w:sz w:val="36"/>
          <w:szCs w:val="36"/>
        </w:rPr>
      </w:pPr>
      <w:r w:rsidRPr="006953F6">
        <w:rPr>
          <w:rFonts w:ascii="Arial" w:hAnsi="Arial" w:cs="Arial"/>
          <w:sz w:val="36"/>
          <w:szCs w:val="36"/>
        </w:rPr>
        <w:t xml:space="preserve">So, we'll put you in groups at the end of May for the supervision and we don't want you starting until the end of May at the earliest. So wonderful. Thanks, Trevor. I'm going to hand over to you. </w:t>
      </w:r>
      <w:r w:rsidRPr="006953F6">
        <w:rPr>
          <w:rFonts w:ascii="Arial" w:hAnsi="Arial" w:cs="Arial"/>
          <w:color w:val="808080"/>
          <w:sz w:val="36"/>
          <w:szCs w:val="36"/>
        </w:rPr>
        <w:t>[01:30:00]</w:t>
      </w:r>
      <w:r w:rsidRPr="006953F6">
        <w:rPr>
          <w:rFonts w:ascii="Arial" w:hAnsi="Arial" w:cs="Arial"/>
          <w:sz w:val="36"/>
          <w:szCs w:val="36"/>
        </w:rPr>
        <w:t xml:space="preserve"> </w:t>
      </w:r>
    </w:p>
    <w:p w14:paraId="3DEBB000" w14:textId="49A65421" w:rsidR="00FB3364" w:rsidRPr="006953F6" w:rsidRDefault="006953F6">
      <w:pPr>
        <w:pStyle w:val="Script"/>
        <w:rPr>
          <w:rFonts w:ascii="Arial" w:hAnsi="Arial" w:cs="Arial"/>
          <w:sz w:val="36"/>
          <w:szCs w:val="36"/>
        </w:rPr>
      </w:pPr>
      <w:r w:rsidRPr="006953F6">
        <w:rPr>
          <w:rFonts w:ascii="Arial" w:hAnsi="Arial" w:cs="Arial"/>
          <w:b/>
          <w:bCs/>
          <w:sz w:val="36"/>
          <w:szCs w:val="36"/>
        </w:rPr>
        <w:t>Trevor:</w:t>
      </w:r>
      <w:r>
        <w:rPr>
          <w:rFonts w:ascii="Arial" w:hAnsi="Arial" w:cs="Arial"/>
          <w:sz w:val="36"/>
          <w:szCs w:val="36"/>
        </w:rPr>
        <w:t xml:space="preserve"> </w:t>
      </w:r>
      <w:r w:rsidRPr="006953F6">
        <w:rPr>
          <w:rFonts w:ascii="Arial" w:hAnsi="Arial" w:cs="Arial"/>
          <w:sz w:val="36"/>
          <w:szCs w:val="36"/>
        </w:rPr>
        <w:t>I</w:t>
      </w:r>
      <w:r>
        <w:rPr>
          <w:rFonts w:ascii="Arial" w:hAnsi="Arial" w:cs="Arial"/>
          <w:sz w:val="36"/>
          <w:szCs w:val="36"/>
        </w:rPr>
        <w:t xml:space="preserve"> just</w:t>
      </w:r>
      <w:r w:rsidRPr="006953F6">
        <w:rPr>
          <w:rFonts w:ascii="Arial" w:hAnsi="Arial" w:cs="Arial"/>
          <w:sz w:val="36"/>
          <w:szCs w:val="36"/>
        </w:rPr>
        <w:t xml:space="preserve"> thought that we could end very simply</w:t>
      </w:r>
      <w:r>
        <w:rPr>
          <w:rFonts w:ascii="Arial" w:hAnsi="Arial" w:cs="Arial"/>
          <w:sz w:val="36"/>
          <w:szCs w:val="36"/>
        </w:rPr>
        <w:t>.</w:t>
      </w:r>
      <w:r w:rsidRPr="006953F6">
        <w:rPr>
          <w:rFonts w:ascii="Arial" w:hAnsi="Arial" w:cs="Arial"/>
          <w:sz w:val="36"/>
          <w:szCs w:val="36"/>
        </w:rPr>
        <w:t xml:space="preserve"> </w:t>
      </w:r>
      <w:r>
        <w:rPr>
          <w:rFonts w:ascii="Arial" w:hAnsi="Arial" w:cs="Arial"/>
          <w:sz w:val="36"/>
          <w:szCs w:val="36"/>
        </w:rPr>
        <w:t>P</w:t>
      </w:r>
      <w:r w:rsidRPr="006953F6">
        <w:rPr>
          <w:rFonts w:ascii="Arial" w:hAnsi="Arial" w:cs="Arial"/>
          <w:sz w:val="36"/>
          <w:szCs w:val="36"/>
        </w:rPr>
        <w:t>erhaps I could extend to you a blessing as we end, and I invite you wherever you are to receive it.</w:t>
      </w:r>
    </w:p>
    <w:p w14:paraId="4F1F116B" w14:textId="77777777" w:rsidR="006953F6" w:rsidRDefault="00000000">
      <w:pPr>
        <w:pStyle w:val="Script"/>
        <w:rPr>
          <w:rFonts w:ascii="Arial" w:hAnsi="Arial" w:cs="Arial"/>
          <w:sz w:val="36"/>
          <w:szCs w:val="36"/>
        </w:rPr>
      </w:pPr>
      <w:r w:rsidRPr="006953F6">
        <w:rPr>
          <w:rFonts w:ascii="Arial" w:hAnsi="Arial" w:cs="Arial"/>
          <w:sz w:val="36"/>
          <w:szCs w:val="36"/>
        </w:rPr>
        <w:lastRenderedPageBreak/>
        <w:t>I</w:t>
      </w:r>
      <w:r w:rsidR="006953F6">
        <w:rPr>
          <w:rFonts w:ascii="Arial" w:hAnsi="Arial" w:cs="Arial"/>
          <w:sz w:val="36"/>
          <w:szCs w:val="36"/>
        </w:rPr>
        <w:t xml:space="preserve"> </w:t>
      </w:r>
      <w:r w:rsidRPr="006953F6">
        <w:rPr>
          <w:rFonts w:ascii="Arial" w:hAnsi="Arial" w:cs="Arial"/>
          <w:sz w:val="36"/>
          <w:szCs w:val="36"/>
        </w:rPr>
        <w:t>would like to</w:t>
      </w:r>
      <w:r w:rsidR="006953F6">
        <w:rPr>
          <w:rFonts w:ascii="Arial" w:hAnsi="Arial" w:cs="Arial"/>
          <w:sz w:val="36"/>
          <w:szCs w:val="36"/>
        </w:rPr>
        <w:t xml:space="preserve"> </w:t>
      </w:r>
      <w:r w:rsidRPr="006953F6">
        <w:rPr>
          <w:rFonts w:ascii="Arial" w:hAnsi="Arial" w:cs="Arial"/>
          <w:sz w:val="36"/>
          <w:szCs w:val="36"/>
        </w:rPr>
        <w:t>in Christ's name, bless you or extend a blessing to you, the blessing of a renewed faith,</w:t>
      </w:r>
      <w:r w:rsidR="006953F6">
        <w:rPr>
          <w:rFonts w:ascii="Arial" w:hAnsi="Arial" w:cs="Arial"/>
          <w:sz w:val="36"/>
          <w:szCs w:val="36"/>
        </w:rPr>
        <w:t xml:space="preserve"> </w:t>
      </w:r>
      <w:r w:rsidRPr="006953F6">
        <w:rPr>
          <w:rFonts w:ascii="Arial" w:hAnsi="Arial" w:cs="Arial"/>
          <w:sz w:val="36"/>
          <w:szCs w:val="36"/>
        </w:rPr>
        <w:t xml:space="preserve">that you may have a sense of your confidence in God's </w:t>
      </w:r>
      <w:r w:rsidR="006953F6" w:rsidRPr="006953F6">
        <w:rPr>
          <w:rFonts w:ascii="Arial" w:hAnsi="Arial" w:cs="Arial"/>
          <w:sz w:val="36"/>
          <w:szCs w:val="36"/>
        </w:rPr>
        <w:t>ever-present</w:t>
      </w:r>
      <w:r w:rsidRPr="006953F6">
        <w:rPr>
          <w:rFonts w:ascii="Arial" w:hAnsi="Arial" w:cs="Arial"/>
          <w:sz w:val="36"/>
          <w:szCs w:val="36"/>
        </w:rPr>
        <w:t xml:space="preserve"> companionship being renewed,</w:t>
      </w:r>
      <w:r w:rsidR="006953F6">
        <w:rPr>
          <w:rFonts w:ascii="Arial" w:hAnsi="Arial" w:cs="Arial"/>
          <w:sz w:val="36"/>
          <w:szCs w:val="36"/>
        </w:rPr>
        <w:t xml:space="preserve"> </w:t>
      </w:r>
      <w:r w:rsidRPr="006953F6">
        <w:rPr>
          <w:rFonts w:ascii="Arial" w:hAnsi="Arial" w:cs="Arial"/>
          <w:sz w:val="36"/>
          <w:szCs w:val="36"/>
        </w:rPr>
        <w:t xml:space="preserve">confidence that </w:t>
      </w:r>
      <w:r w:rsidR="006953F6">
        <w:rPr>
          <w:rFonts w:ascii="Arial" w:hAnsi="Arial" w:cs="Arial"/>
          <w:sz w:val="36"/>
          <w:szCs w:val="36"/>
        </w:rPr>
        <w:t xml:space="preserve"> </w:t>
      </w:r>
      <w:r w:rsidRPr="006953F6">
        <w:rPr>
          <w:rFonts w:ascii="Arial" w:hAnsi="Arial" w:cs="Arial"/>
          <w:sz w:val="36"/>
          <w:szCs w:val="36"/>
        </w:rPr>
        <w:t xml:space="preserve">in this moment, God </w:t>
      </w:r>
      <w:r w:rsidRPr="006953F6">
        <w:rPr>
          <w:rFonts w:ascii="Arial" w:hAnsi="Arial" w:cs="Arial"/>
          <w:color w:val="808080"/>
          <w:sz w:val="36"/>
          <w:szCs w:val="36"/>
        </w:rPr>
        <w:t>[01:31:00]</w:t>
      </w:r>
      <w:r w:rsidRPr="006953F6">
        <w:rPr>
          <w:rFonts w:ascii="Arial" w:hAnsi="Arial" w:cs="Arial"/>
          <w:sz w:val="36"/>
          <w:szCs w:val="36"/>
        </w:rPr>
        <w:t xml:space="preserve"> is continuously creating you.</w:t>
      </w:r>
      <w:r w:rsidR="006953F6">
        <w:rPr>
          <w:rFonts w:ascii="Arial" w:hAnsi="Arial" w:cs="Arial"/>
          <w:sz w:val="36"/>
          <w:szCs w:val="36"/>
        </w:rPr>
        <w:t xml:space="preserve"> </w:t>
      </w:r>
    </w:p>
    <w:p w14:paraId="64932EF2" w14:textId="77777777" w:rsidR="006953F6" w:rsidRDefault="00000000">
      <w:pPr>
        <w:pStyle w:val="Script"/>
        <w:rPr>
          <w:rFonts w:ascii="Arial" w:hAnsi="Arial" w:cs="Arial"/>
          <w:sz w:val="36"/>
          <w:szCs w:val="36"/>
        </w:rPr>
      </w:pPr>
      <w:r w:rsidRPr="006953F6">
        <w:rPr>
          <w:rFonts w:ascii="Arial" w:hAnsi="Arial" w:cs="Arial"/>
          <w:sz w:val="36"/>
          <w:szCs w:val="36"/>
        </w:rPr>
        <w:t>May you be blessed with the gift of that faith</w:t>
      </w:r>
      <w:r w:rsidR="006953F6">
        <w:rPr>
          <w:rFonts w:ascii="Arial" w:hAnsi="Arial" w:cs="Arial"/>
          <w:sz w:val="36"/>
          <w:szCs w:val="36"/>
        </w:rPr>
        <w:t xml:space="preserve"> today</w:t>
      </w:r>
      <w:r w:rsidRPr="006953F6">
        <w:rPr>
          <w:rFonts w:ascii="Arial" w:hAnsi="Arial" w:cs="Arial"/>
          <w:sz w:val="36"/>
          <w:szCs w:val="36"/>
        </w:rPr>
        <w:t>. May</w:t>
      </w:r>
      <w:r w:rsidR="006953F6">
        <w:rPr>
          <w:rFonts w:ascii="Arial" w:hAnsi="Arial" w:cs="Arial"/>
          <w:sz w:val="36"/>
          <w:szCs w:val="36"/>
        </w:rPr>
        <w:t xml:space="preserve"> </w:t>
      </w:r>
      <w:r w:rsidRPr="006953F6">
        <w:rPr>
          <w:rFonts w:ascii="Arial" w:hAnsi="Arial" w:cs="Arial"/>
          <w:sz w:val="36"/>
          <w:szCs w:val="36"/>
        </w:rPr>
        <w:t>you be blessed too with the gift of hope</w:t>
      </w:r>
      <w:r w:rsidR="006953F6">
        <w:rPr>
          <w:rFonts w:ascii="Arial" w:hAnsi="Arial" w:cs="Arial"/>
          <w:sz w:val="36"/>
          <w:szCs w:val="36"/>
        </w:rPr>
        <w:t xml:space="preserve"> </w:t>
      </w:r>
      <w:r w:rsidRPr="006953F6">
        <w:rPr>
          <w:rFonts w:ascii="Arial" w:hAnsi="Arial" w:cs="Arial"/>
          <w:sz w:val="36"/>
          <w:szCs w:val="36"/>
        </w:rPr>
        <w:t>that you may know in a new way that God is continuously working for good</w:t>
      </w:r>
      <w:r w:rsidR="006953F6">
        <w:rPr>
          <w:rFonts w:ascii="Arial" w:hAnsi="Arial" w:cs="Arial"/>
          <w:sz w:val="36"/>
          <w:szCs w:val="36"/>
        </w:rPr>
        <w:t xml:space="preserve"> </w:t>
      </w:r>
      <w:r w:rsidRPr="006953F6">
        <w:rPr>
          <w:rFonts w:ascii="Arial" w:hAnsi="Arial" w:cs="Arial"/>
          <w:sz w:val="36"/>
          <w:szCs w:val="36"/>
        </w:rPr>
        <w:t>within your life</w:t>
      </w:r>
      <w:r w:rsidR="006953F6">
        <w:rPr>
          <w:rFonts w:ascii="Arial" w:hAnsi="Arial" w:cs="Arial"/>
          <w:sz w:val="36"/>
          <w:szCs w:val="36"/>
        </w:rPr>
        <w:t xml:space="preserve"> </w:t>
      </w:r>
      <w:r w:rsidRPr="006953F6">
        <w:rPr>
          <w:rFonts w:ascii="Arial" w:hAnsi="Arial" w:cs="Arial"/>
          <w:sz w:val="36"/>
          <w:szCs w:val="36"/>
        </w:rPr>
        <w:t>and around your life in this present moment.</w:t>
      </w:r>
      <w:r w:rsidR="006953F6">
        <w:rPr>
          <w:rFonts w:ascii="Arial" w:hAnsi="Arial" w:cs="Arial"/>
          <w:sz w:val="36"/>
          <w:szCs w:val="36"/>
        </w:rPr>
        <w:t xml:space="preserve"> </w:t>
      </w:r>
      <w:r w:rsidRPr="006953F6">
        <w:rPr>
          <w:rFonts w:ascii="Arial" w:hAnsi="Arial" w:cs="Arial"/>
          <w:sz w:val="36"/>
          <w:szCs w:val="36"/>
        </w:rPr>
        <w:t xml:space="preserve">May you receive the gift of a fresh </w:t>
      </w:r>
      <w:r w:rsidRPr="006953F6">
        <w:rPr>
          <w:rFonts w:ascii="Arial" w:hAnsi="Arial" w:cs="Arial"/>
          <w:color w:val="808080"/>
          <w:sz w:val="36"/>
          <w:szCs w:val="36"/>
        </w:rPr>
        <w:t>[01:32:00]</w:t>
      </w:r>
      <w:r w:rsidRPr="006953F6">
        <w:rPr>
          <w:rFonts w:ascii="Arial" w:hAnsi="Arial" w:cs="Arial"/>
          <w:sz w:val="36"/>
          <w:szCs w:val="36"/>
        </w:rPr>
        <w:t xml:space="preserve"> hope for </w:t>
      </w:r>
      <w:r w:rsidR="006953F6">
        <w:rPr>
          <w:rFonts w:ascii="Arial" w:hAnsi="Arial" w:cs="Arial"/>
          <w:sz w:val="36"/>
          <w:szCs w:val="36"/>
        </w:rPr>
        <w:t>yourself today</w:t>
      </w:r>
      <w:r w:rsidRPr="006953F6">
        <w:rPr>
          <w:rFonts w:ascii="Arial" w:hAnsi="Arial" w:cs="Arial"/>
          <w:sz w:val="36"/>
          <w:szCs w:val="36"/>
        </w:rPr>
        <w:t>.</w:t>
      </w:r>
      <w:r w:rsidR="006953F6">
        <w:rPr>
          <w:rFonts w:ascii="Arial" w:hAnsi="Arial" w:cs="Arial"/>
          <w:sz w:val="36"/>
          <w:szCs w:val="36"/>
        </w:rPr>
        <w:t xml:space="preserve"> </w:t>
      </w:r>
    </w:p>
    <w:p w14:paraId="4E8046F1" w14:textId="7A13CC57" w:rsidR="00FB3364" w:rsidRPr="006953F6" w:rsidRDefault="00000000">
      <w:pPr>
        <w:pStyle w:val="Script"/>
        <w:rPr>
          <w:rFonts w:ascii="Arial" w:hAnsi="Arial" w:cs="Arial"/>
          <w:sz w:val="36"/>
          <w:szCs w:val="36"/>
        </w:rPr>
      </w:pPr>
      <w:r w:rsidRPr="006953F6">
        <w:rPr>
          <w:rFonts w:ascii="Arial" w:hAnsi="Arial" w:cs="Arial"/>
          <w:sz w:val="36"/>
          <w:szCs w:val="36"/>
        </w:rPr>
        <w:t>May I bless you with the gift of love that</w:t>
      </w:r>
      <w:r w:rsidR="006953F6">
        <w:rPr>
          <w:rFonts w:ascii="Arial" w:hAnsi="Arial" w:cs="Arial"/>
          <w:sz w:val="36"/>
          <w:szCs w:val="36"/>
        </w:rPr>
        <w:t xml:space="preserve"> </w:t>
      </w:r>
      <w:r w:rsidRPr="006953F6">
        <w:rPr>
          <w:rFonts w:ascii="Arial" w:hAnsi="Arial" w:cs="Arial"/>
          <w:sz w:val="36"/>
          <w:szCs w:val="36"/>
        </w:rPr>
        <w:t>you may find yourself in your inner being strengthened in your capacity for love.</w:t>
      </w:r>
      <w:r w:rsidR="006953F6">
        <w:rPr>
          <w:rFonts w:ascii="Arial" w:hAnsi="Arial" w:cs="Arial"/>
          <w:sz w:val="36"/>
          <w:szCs w:val="36"/>
        </w:rPr>
        <w:t xml:space="preserve"> </w:t>
      </w:r>
      <w:r w:rsidRPr="006953F6">
        <w:rPr>
          <w:rFonts w:ascii="Arial" w:hAnsi="Arial" w:cs="Arial"/>
          <w:sz w:val="36"/>
          <w:szCs w:val="36"/>
        </w:rPr>
        <w:t>You may be strengthened in your capacity to love God with greater freedom,</w:t>
      </w:r>
      <w:r w:rsidR="006953F6">
        <w:rPr>
          <w:rFonts w:ascii="Arial" w:hAnsi="Arial" w:cs="Arial"/>
          <w:sz w:val="36"/>
          <w:szCs w:val="36"/>
        </w:rPr>
        <w:t xml:space="preserve"> </w:t>
      </w:r>
      <w:r w:rsidRPr="006953F6">
        <w:rPr>
          <w:rFonts w:ascii="Arial" w:hAnsi="Arial" w:cs="Arial"/>
          <w:sz w:val="36"/>
          <w:szCs w:val="36"/>
        </w:rPr>
        <w:t>with a greater wholeheartedness.</w:t>
      </w:r>
      <w:r w:rsidR="006953F6">
        <w:rPr>
          <w:rFonts w:ascii="Arial" w:hAnsi="Arial" w:cs="Arial"/>
          <w:sz w:val="36"/>
          <w:szCs w:val="36"/>
        </w:rPr>
        <w:t xml:space="preserve"> </w:t>
      </w:r>
      <w:r w:rsidRPr="006953F6">
        <w:rPr>
          <w:rFonts w:ascii="Arial" w:hAnsi="Arial" w:cs="Arial"/>
          <w:sz w:val="36"/>
          <w:szCs w:val="36"/>
        </w:rPr>
        <w:t>That you may be strengthened as well in your love for those around about you,</w:t>
      </w:r>
      <w:r w:rsidR="006953F6">
        <w:rPr>
          <w:rFonts w:ascii="Arial" w:hAnsi="Arial" w:cs="Arial"/>
          <w:sz w:val="36"/>
          <w:szCs w:val="36"/>
        </w:rPr>
        <w:t xml:space="preserve"> </w:t>
      </w:r>
      <w:r w:rsidRPr="006953F6">
        <w:rPr>
          <w:rFonts w:ascii="Arial" w:hAnsi="Arial" w:cs="Arial"/>
          <w:sz w:val="36"/>
          <w:szCs w:val="36"/>
        </w:rPr>
        <w:t xml:space="preserve">especially in your love for those that you are really </w:t>
      </w:r>
      <w:r w:rsidRPr="006953F6">
        <w:rPr>
          <w:rFonts w:ascii="Arial" w:hAnsi="Arial" w:cs="Arial"/>
          <w:color w:val="808080"/>
          <w:sz w:val="36"/>
          <w:szCs w:val="36"/>
        </w:rPr>
        <w:t>[01:33:00]</w:t>
      </w:r>
      <w:r w:rsidRPr="006953F6">
        <w:rPr>
          <w:rFonts w:ascii="Arial" w:hAnsi="Arial" w:cs="Arial"/>
          <w:sz w:val="36"/>
          <w:szCs w:val="36"/>
        </w:rPr>
        <w:t xml:space="preserve"> struggling with at this time.</w:t>
      </w:r>
    </w:p>
    <w:p w14:paraId="01DFBD8D" w14:textId="20D85346" w:rsidR="00FB3364" w:rsidRPr="006953F6" w:rsidRDefault="006953F6">
      <w:pPr>
        <w:pStyle w:val="Script"/>
        <w:rPr>
          <w:rFonts w:ascii="Arial" w:hAnsi="Arial" w:cs="Arial"/>
          <w:sz w:val="36"/>
          <w:szCs w:val="36"/>
        </w:rPr>
      </w:pPr>
      <w:r w:rsidRPr="006953F6">
        <w:rPr>
          <w:rFonts w:ascii="Arial" w:hAnsi="Arial" w:cs="Arial"/>
          <w:sz w:val="36"/>
          <w:szCs w:val="36"/>
        </w:rPr>
        <w:t>So, I bless you in the name of Christ with a renewed sense of faith, hope, and love in your life today. Amen.</w:t>
      </w:r>
    </w:p>
    <w:p w14:paraId="25D630F0" w14:textId="6451FA1C" w:rsidR="00FB3364" w:rsidRPr="006953F6" w:rsidRDefault="00000000">
      <w:pPr>
        <w:pStyle w:val="Script"/>
        <w:rPr>
          <w:rFonts w:ascii="Arial" w:hAnsi="Arial" w:cs="Arial"/>
          <w:sz w:val="36"/>
          <w:szCs w:val="36"/>
        </w:rPr>
      </w:pPr>
      <w:r w:rsidRPr="006953F6">
        <w:rPr>
          <w:rFonts w:ascii="Arial" w:hAnsi="Arial" w:cs="Arial"/>
          <w:b/>
          <w:bCs/>
          <w:color w:val="000000" w:themeColor="text1"/>
          <w:sz w:val="36"/>
          <w:szCs w:val="36"/>
        </w:rPr>
        <w:t>Annemarie:</w:t>
      </w:r>
      <w:r w:rsidRPr="006953F6">
        <w:rPr>
          <w:rFonts w:ascii="Arial" w:hAnsi="Arial" w:cs="Arial"/>
          <w:color w:val="000000" w:themeColor="text1"/>
          <w:sz w:val="36"/>
          <w:szCs w:val="36"/>
        </w:rPr>
        <w:t xml:space="preserve"> </w:t>
      </w:r>
      <w:r w:rsidRPr="006953F6">
        <w:rPr>
          <w:rFonts w:ascii="Arial" w:hAnsi="Arial" w:cs="Arial"/>
          <w:sz w:val="36"/>
          <w:szCs w:val="36"/>
        </w:rPr>
        <w:t>Amen. See you all on the 15th of May. Go well.</w:t>
      </w:r>
    </w:p>
    <w:sectPr w:rsidR="00FB3364" w:rsidRPr="006953F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EDEEA" w14:textId="77777777" w:rsidR="00665E1D" w:rsidRDefault="00665E1D" w:rsidP="00286E60">
      <w:r>
        <w:separator/>
      </w:r>
    </w:p>
  </w:endnote>
  <w:endnote w:type="continuationSeparator" w:id="0">
    <w:p w14:paraId="3D32EE10" w14:textId="77777777" w:rsidR="00665E1D" w:rsidRDefault="00665E1D" w:rsidP="00286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4FE19" w14:textId="77777777" w:rsidR="00286E60" w:rsidRDefault="00286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EE2D" w14:textId="77777777" w:rsidR="00286E60" w:rsidRDefault="00286E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E991" w14:textId="77777777" w:rsidR="00286E60" w:rsidRDefault="00286E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96DD6" w14:textId="77777777" w:rsidR="00665E1D" w:rsidRDefault="00665E1D" w:rsidP="00286E60">
      <w:r>
        <w:separator/>
      </w:r>
    </w:p>
  </w:footnote>
  <w:footnote w:type="continuationSeparator" w:id="0">
    <w:p w14:paraId="5E2C159B" w14:textId="77777777" w:rsidR="00665E1D" w:rsidRDefault="00665E1D" w:rsidP="00286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2333E" w14:textId="77777777" w:rsidR="00286E60" w:rsidRDefault="00286E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20C7" w14:textId="77777777" w:rsidR="00286E60" w:rsidRDefault="00286E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46D31" w14:textId="77777777" w:rsidR="00286E60" w:rsidRDefault="00286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CE3C22"/>
    <w:multiLevelType w:val="hybridMultilevel"/>
    <w:tmpl w:val="69B247D8"/>
    <w:lvl w:ilvl="0" w:tplc="AAA056C8">
      <w:start w:val="1"/>
      <w:numFmt w:val="bullet"/>
      <w:lvlText w:val="●"/>
      <w:lvlJc w:val="left"/>
      <w:pPr>
        <w:ind w:left="720" w:hanging="360"/>
      </w:pPr>
    </w:lvl>
    <w:lvl w:ilvl="1" w:tplc="D374C6C8">
      <w:start w:val="1"/>
      <w:numFmt w:val="bullet"/>
      <w:lvlText w:val="○"/>
      <w:lvlJc w:val="left"/>
      <w:pPr>
        <w:ind w:left="1440" w:hanging="360"/>
      </w:pPr>
    </w:lvl>
    <w:lvl w:ilvl="2" w:tplc="A1802194">
      <w:start w:val="1"/>
      <w:numFmt w:val="bullet"/>
      <w:lvlText w:val="■"/>
      <w:lvlJc w:val="left"/>
      <w:pPr>
        <w:ind w:left="2160" w:hanging="360"/>
      </w:pPr>
    </w:lvl>
    <w:lvl w:ilvl="3" w:tplc="A6D837F4">
      <w:start w:val="1"/>
      <w:numFmt w:val="bullet"/>
      <w:lvlText w:val="●"/>
      <w:lvlJc w:val="left"/>
      <w:pPr>
        <w:ind w:left="2880" w:hanging="360"/>
      </w:pPr>
    </w:lvl>
    <w:lvl w:ilvl="4" w:tplc="01300098">
      <w:start w:val="1"/>
      <w:numFmt w:val="bullet"/>
      <w:lvlText w:val="○"/>
      <w:lvlJc w:val="left"/>
      <w:pPr>
        <w:ind w:left="3600" w:hanging="360"/>
      </w:pPr>
    </w:lvl>
    <w:lvl w:ilvl="5" w:tplc="0360D660">
      <w:start w:val="1"/>
      <w:numFmt w:val="bullet"/>
      <w:lvlText w:val="■"/>
      <w:lvlJc w:val="left"/>
      <w:pPr>
        <w:ind w:left="4320" w:hanging="360"/>
      </w:pPr>
    </w:lvl>
    <w:lvl w:ilvl="6" w:tplc="CBC61072">
      <w:start w:val="1"/>
      <w:numFmt w:val="bullet"/>
      <w:lvlText w:val="●"/>
      <w:lvlJc w:val="left"/>
      <w:pPr>
        <w:ind w:left="5040" w:hanging="360"/>
      </w:pPr>
    </w:lvl>
    <w:lvl w:ilvl="7" w:tplc="4C5CB5FA">
      <w:start w:val="1"/>
      <w:numFmt w:val="bullet"/>
      <w:lvlText w:val="●"/>
      <w:lvlJc w:val="left"/>
      <w:pPr>
        <w:ind w:left="5760" w:hanging="360"/>
      </w:pPr>
    </w:lvl>
    <w:lvl w:ilvl="8" w:tplc="B854287A">
      <w:start w:val="1"/>
      <w:numFmt w:val="bullet"/>
      <w:lvlText w:val="●"/>
      <w:lvlJc w:val="left"/>
      <w:pPr>
        <w:ind w:left="6480" w:hanging="360"/>
      </w:pPr>
    </w:lvl>
  </w:abstractNum>
  <w:num w:numId="1" w16cid:durableId="18718327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mstewart1000@gmail.com">
    <w15:presenceInfo w15:providerId="Windows Live" w15:userId="26ba59452bc3a0a7"/>
  </w15:person>
  <w15:person w15:author="Annemarie PaulinCampbell">
    <w15:presenceInfo w15:providerId="Windows Live" w15:userId="4070e88fc6aab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64"/>
    <w:rsid w:val="000917B0"/>
    <w:rsid w:val="00094A3B"/>
    <w:rsid w:val="001044C9"/>
    <w:rsid w:val="00165391"/>
    <w:rsid w:val="002641EE"/>
    <w:rsid w:val="0026596E"/>
    <w:rsid w:val="00286E60"/>
    <w:rsid w:val="00394BEA"/>
    <w:rsid w:val="003D24A9"/>
    <w:rsid w:val="00490961"/>
    <w:rsid w:val="005A19F9"/>
    <w:rsid w:val="005D1DF4"/>
    <w:rsid w:val="006529B6"/>
    <w:rsid w:val="00665E1D"/>
    <w:rsid w:val="00683017"/>
    <w:rsid w:val="00691129"/>
    <w:rsid w:val="006953F6"/>
    <w:rsid w:val="006C5DC1"/>
    <w:rsid w:val="006D21E5"/>
    <w:rsid w:val="0077602D"/>
    <w:rsid w:val="008B0752"/>
    <w:rsid w:val="008C1697"/>
    <w:rsid w:val="00901062"/>
    <w:rsid w:val="009D6993"/>
    <w:rsid w:val="00A96688"/>
    <w:rsid w:val="00AC621C"/>
    <w:rsid w:val="00B23067"/>
    <w:rsid w:val="00B953BC"/>
    <w:rsid w:val="00C420B7"/>
    <w:rsid w:val="00CD5BAC"/>
    <w:rsid w:val="00D50620"/>
    <w:rsid w:val="00D87689"/>
    <w:rsid w:val="00E62F41"/>
    <w:rsid w:val="00EA57D6"/>
    <w:rsid w:val="00F07204"/>
    <w:rsid w:val="00FA4C29"/>
    <w:rsid w:val="00FB3364"/>
    <w:rsid w:val="00FD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6F76F"/>
  <w15:docId w15:val="{9D21E824-1A22-8D45-804F-1140B2D7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286E60"/>
    <w:pPr>
      <w:tabs>
        <w:tab w:val="center" w:pos="4680"/>
        <w:tab w:val="right" w:pos="9360"/>
      </w:tabs>
    </w:pPr>
  </w:style>
  <w:style w:type="character" w:customStyle="1" w:styleId="HeaderChar">
    <w:name w:val="Header Char"/>
    <w:basedOn w:val="DefaultParagraphFont"/>
    <w:link w:val="Header"/>
    <w:uiPriority w:val="99"/>
    <w:rsid w:val="00286E60"/>
  </w:style>
  <w:style w:type="paragraph" w:styleId="Footer">
    <w:name w:val="footer"/>
    <w:basedOn w:val="Normal"/>
    <w:link w:val="FooterChar"/>
    <w:uiPriority w:val="99"/>
    <w:unhideWhenUsed/>
    <w:rsid w:val="00286E60"/>
    <w:pPr>
      <w:tabs>
        <w:tab w:val="center" w:pos="4680"/>
        <w:tab w:val="right" w:pos="9360"/>
      </w:tabs>
    </w:pPr>
  </w:style>
  <w:style w:type="character" w:customStyle="1" w:styleId="FooterChar">
    <w:name w:val="Footer Char"/>
    <w:basedOn w:val="DefaultParagraphFont"/>
    <w:link w:val="Footer"/>
    <w:uiPriority w:val="99"/>
    <w:rsid w:val="00286E60"/>
  </w:style>
  <w:style w:type="character" w:customStyle="1" w:styleId="TitleChar">
    <w:name w:val="Title Char"/>
    <w:basedOn w:val="DefaultParagraphFont"/>
    <w:link w:val="Title"/>
    <w:uiPriority w:val="10"/>
    <w:rsid w:val="00286E60"/>
    <w:rPr>
      <w:b/>
      <w:bCs/>
      <w:sz w:val="56"/>
      <w:szCs w:val="56"/>
    </w:rPr>
  </w:style>
  <w:style w:type="paragraph" w:styleId="Revision">
    <w:name w:val="Revision"/>
    <w:hidden/>
    <w:uiPriority w:val="99"/>
    <w:semiHidden/>
    <w:rsid w:val="005A1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48</Pages>
  <Words>10078</Words>
  <Characters>57449</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ISET 2023_Session 12 (1)</vt:lpstr>
    </vt:vector>
  </TitlesOfParts>
  <Company/>
  <LinksUpToDate>false</LinksUpToDate>
  <CharactersWithSpaces>67393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12 (1)</dc:title>
  <dc:creator>Un-named</dc:creator>
  <cp:lastModifiedBy>pamstewart1000@gmail.com</cp:lastModifiedBy>
  <cp:revision>3</cp:revision>
  <cp:lastPrinted>2024-10-05T16:11:00Z</cp:lastPrinted>
  <dcterms:created xsi:type="dcterms:W3CDTF">2025-07-22T14:47:00Z</dcterms:created>
  <dcterms:modified xsi:type="dcterms:W3CDTF">2025-07-26T18:32:00Z</dcterms:modified>
</cp:coreProperties>
</file>